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857B2" w14:textId="2626D509" w:rsidR="00F85BB0"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w:t>
      </w:r>
      <w:r w:rsidR="00802DE4">
        <w:rPr>
          <w:rFonts w:ascii="Arial" w:eastAsia="Arial" w:hAnsi="Arial" w:cs="Arial"/>
          <w:b/>
          <w:color w:val="000000"/>
          <w:sz w:val="24"/>
          <w:szCs w:val="24"/>
        </w:rPr>
        <w:t>9</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sidR="00802DE4">
        <w:rPr>
          <w:rFonts w:ascii="Arial" w:eastAsia="Arial" w:hAnsi="Arial" w:cs="Arial"/>
          <w:b/>
          <w:color w:val="000000"/>
        </w:rPr>
        <w:tab/>
      </w:r>
      <w:r>
        <w:rPr>
          <w:rFonts w:ascii="Arial" w:eastAsia="Arial" w:hAnsi="Arial" w:cs="Arial"/>
          <w:b/>
          <w:color w:val="000000"/>
          <w:sz w:val="24"/>
          <w:szCs w:val="24"/>
        </w:rPr>
        <w:t>R4-23</w:t>
      </w:r>
      <w:r w:rsidR="004A6EB2">
        <w:rPr>
          <w:rFonts w:ascii="Arial" w:eastAsia="Arial" w:hAnsi="Arial" w:cs="Arial"/>
          <w:b/>
          <w:color w:val="000000"/>
          <w:sz w:val="24"/>
          <w:szCs w:val="24"/>
        </w:rPr>
        <w:t>1</w:t>
      </w:r>
      <w:r w:rsidR="00691BA9">
        <w:rPr>
          <w:rFonts w:ascii="Arial" w:eastAsia="Arial" w:hAnsi="Arial" w:cs="Arial"/>
          <w:b/>
          <w:color w:val="000000"/>
          <w:sz w:val="24"/>
          <w:szCs w:val="24"/>
        </w:rPr>
        <w:t>8444</w:t>
      </w:r>
    </w:p>
    <w:p w14:paraId="69D9289E" w14:textId="25493F6A" w:rsidR="00F85BB0" w:rsidRDefault="003B4A79">
      <w:pPr>
        <w:rPr>
          <w:rFonts w:ascii="Arial" w:eastAsia="Arial" w:hAnsi="Arial" w:cs="Arial"/>
          <w:b/>
          <w:sz w:val="24"/>
          <w:szCs w:val="24"/>
        </w:rPr>
      </w:pPr>
      <w:r>
        <w:rPr>
          <w:rFonts w:ascii="Arial" w:eastAsia="Arial" w:hAnsi="Arial" w:cs="Arial"/>
          <w:b/>
          <w:sz w:val="24"/>
          <w:szCs w:val="24"/>
        </w:rPr>
        <w:t>Xiamen</w:t>
      </w:r>
      <w:r w:rsidR="005923E0">
        <w:rPr>
          <w:rFonts w:ascii="Arial" w:eastAsia="Arial" w:hAnsi="Arial" w:cs="Arial"/>
          <w:b/>
          <w:sz w:val="24"/>
          <w:szCs w:val="24"/>
        </w:rPr>
        <w:t xml:space="preserve">, </w:t>
      </w:r>
      <w:r>
        <w:rPr>
          <w:rFonts w:ascii="Arial" w:eastAsia="Arial" w:hAnsi="Arial" w:cs="Arial"/>
          <w:b/>
          <w:sz w:val="24"/>
          <w:szCs w:val="24"/>
        </w:rPr>
        <w:t>China</w:t>
      </w:r>
      <w:r w:rsidR="005923E0">
        <w:rPr>
          <w:rFonts w:ascii="Arial" w:eastAsia="Arial" w:hAnsi="Arial" w:cs="Arial"/>
          <w:b/>
          <w:sz w:val="24"/>
          <w:szCs w:val="24"/>
        </w:rPr>
        <w:t xml:space="preserve">, </w:t>
      </w:r>
      <w:r>
        <w:rPr>
          <w:rFonts w:ascii="Arial" w:eastAsia="Arial" w:hAnsi="Arial" w:cs="Arial"/>
          <w:b/>
          <w:sz w:val="24"/>
          <w:szCs w:val="24"/>
        </w:rPr>
        <w:t>09</w:t>
      </w:r>
      <w:r w:rsidR="005923E0" w:rsidRPr="005923E0">
        <w:rPr>
          <w:rFonts w:ascii="Arial" w:eastAsia="Arial" w:hAnsi="Arial" w:cs="Arial"/>
          <w:b/>
          <w:sz w:val="24"/>
          <w:szCs w:val="24"/>
          <w:vertAlign w:val="superscript"/>
        </w:rPr>
        <w:t>t</w:t>
      </w:r>
      <w:r>
        <w:rPr>
          <w:rFonts w:ascii="Arial" w:eastAsia="Arial" w:hAnsi="Arial" w:cs="Arial"/>
          <w:b/>
          <w:sz w:val="24"/>
          <w:szCs w:val="24"/>
          <w:vertAlign w:val="superscript"/>
        </w:rPr>
        <w:t>h</w:t>
      </w:r>
      <w:r w:rsidR="005923E0">
        <w:rPr>
          <w:rFonts w:ascii="Arial" w:eastAsia="Arial" w:hAnsi="Arial" w:cs="Arial"/>
          <w:b/>
          <w:sz w:val="24"/>
          <w:szCs w:val="24"/>
        </w:rPr>
        <w:t xml:space="preserve"> – </w:t>
      </w:r>
      <w:r>
        <w:rPr>
          <w:rFonts w:ascii="Arial" w:eastAsia="Arial" w:hAnsi="Arial" w:cs="Arial"/>
          <w:b/>
          <w:sz w:val="24"/>
          <w:szCs w:val="24"/>
        </w:rPr>
        <w:t>13</w:t>
      </w:r>
      <w:r w:rsidR="005923E0">
        <w:rPr>
          <w:rFonts w:ascii="Arial" w:eastAsia="Arial" w:hAnsi="Arial" w:cs="Arial"/>
          <w:b/>
          <w:sz w:val="24"/>
          <w:szCs w:val="24"/>
          <w:vertAlign w:val="superscript"/>
        </w:rPr>
        <w:t>th</w:t>
      </w:r>
      <w:r w:rsidR="005923E0">
        <w:rPr>
          <w:rFonts w:ascii="Arial" w:eastAsia="Arial" w:hAnsi="Arial" w:cs="Arial"/>
          <w:b/>
          <w:sz w:val="24"/>
          <w:szCs w:val="24"/>
        </w:rPr>
        <w:t xml:space="preserve"> </w:t>
      </w:r>
      <w:r w:rsidR="00257A29">
        <w:rPr>
          <w:rFonts w:ascii="Arial" w:eastAsia="Arial" w:hAnsi="Arial" w:cs="Arial"/>
          <w:b/>
          <w:sz w:val="24"/>
          <w:szCs w:val="24"/>
        </w:rPr>
        <w:t>October,</w:t>
      </w:r>
      <w:r w:rsidR="005923E0">
        <w:rPr>
          <w:rFonts w:ascii="Arial" w:eastAsia="Arial" w:hAnsi="Arial" w:cs="Arial"/>
          <w:b/>
          <w:sz w:val="24"/>
          <w:szCs w:val="24"/>
        </w:rPr>
        <w:t xml:space="preserve"> 2023</w:t>
      </w:r>
    </w:p>
    <w:p w14:paraId="4AF83740" w14:textId="77777777" w:rsidR="00F85BB0" w:rsidRDefault="00F85BB0">
      <w:pPr>
        <w:pStyle w:val="3"/>
        <w:tabs>
          <w:tab w:val="left" w:pos="360"/>
          <w:tab w:val="left" w:pos="1710"/>
        </w:tabs>
        <w:rPr>
          <w:rFonts w:ascii="Arial" w:eastAsia="Arial" w:hAnsi="Arial" w:cs="Arial"/>
          <w:b/>
          <w:color w:val="000000"/>
          <w:sz w:val="20"/>
          <w:szCs w:val="20"/>
        </w:rPr>
      </w:pPr>
    </w:p>
    <w:p w14:paraId="2F6C63C6" w14:textId="3B230EA3" w:rsidR="00F85BB0"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r>
      <w:r w:rsidR="00792CB7">
        <w:rPr>
          <w:rFonts w:ascii="Arial" w:eastAsia="Arial" w:hAnsi="Arial" w:cs="Arial"/>
          <w:b/>
          <w:color w:val="000000"/>
          <w:sz w:val="20"/>
          <w:szCs w:val="20"/>
        </w:rPr>
        <w:t>8</w:t>
      </w:r>
      <w:r>
        <w:rPr>
          <w:rFonts w:ascii="Arial" w:eastAsia="Arial" w:hAnsi="Arial" w:cs="Arial"/>
          <w:b/>
          <w:color w:val="000000"/>
          <w:sz w:val="20"/>
          <w:szCs w:val="20"/>
        </w:rPr>
        <w:t>.</w:t>
      </w:r>
      <w:r w:rsidR="003B4A79">
        <w:rPr>
          <w:rFonts w:ascii="Arial" w:eastAsia="Arial" w:hAnsi="Arial" w:cs="Arial"/>
          <w:b/>
          <w:color w:val="000000"/>
          <w:sz w:val="20"/>
          <w:szCs w:val="20"/>
        </w:rPr>
        <w:t>3</w:t>
      </w:r>
      <w:r>
        <w:rPr>
          <w:rFonts w:ascii="Arial" w:eastAsia="Arial" w:hAnsi="Arial" w:cs="Arial"/>
          <w:b/>
          <w:color w:val="000000"/>
          <w:sz w:val="20"/>
          <w:szCs w:val="20"/>
        </w:rPr>
        <w:t>.1.</w:t>
      </w:r>
      <w:r w:rsidR="003B4A79">
        <w:rPr>
          <w:rFonts w:ascii="Arial" w:eastAsia="Arial" w:hAnsi="Arial" w:cs="Arial"/>
          <w:b/>
          <w:color w:val="000000"/>
          <w:sz w:val="20"/>
          <w:szCs w:val="20"/>
        </w:rPr>
        <w:t>4</w:t>
      </w:r>
    </w:p>
    <w:p w14:paraId="6C3C6E61" w14:textId="77777777" w:rsidR="00F85BB0"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65637C11" w14:textId="188B4210" w:rsidR="00F85BB0" w:rsidRDefault="00000000">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792CB7">
        <w:rPr>
          <w:rFonts w:ascii="Arial" w:eastAsia="Arial" w:hAnsi="Arial" w:cs="Arial"/>
          <w:b/>
          <w:color w:val="000000"/>
          <w:sz w:val="20"/>
          <w:szCs w:val="20"/>
        </w:rPr>
        <w:t xml:space="preserve">TP on TR38.881 v0.7.0 to </w:t>
      </w:r>
      <w:r w:rsidR="003E6166">
        <w:rPr>
          <w:rFonts w:ascii="Arial" w:eastAsia="Arial" w:hAnsi="Arial" w:cs="Arial"/>
          <w:b/>
          <w:color w:val="000000"/>
          <w:sz w:val="20"/>
          <w:szCs w:val="20"/>
        </w:rPr>
        <w:t>update contents based on agreements</w:t>
      </w:r>
    </w:p>
    <w:p w14:paraId="349B89B1" w14:textId="77777777" w:rsidR="00F85BB0"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4DFE2C42" w14:textId="77777777" w:rsidR="00F85BB0" w:rsidRDefault="00000000">
      <w:pPr>
        <w:pStyle w:val="1"/>
        <w:numPr>
          <w:ilvl w:val="0"/>
          <w:numId w:val="6"/>
        </w:numPr>
        <w:spacing w:before="240"/>
        <w:ind w:left="270" w:hanging="270"/>
      </w:pPr>
      <w:bookmarkStart w:id="0" w:name="_heading=h.gjdgxs" w:colFirst="0" w:colLast="0"/>
      <w:bookmarkEnd w:id="0"/>
      <w:r>
        <w:t>Introduction</w:t>
      </w:r>
    </w:p>
    <w:p w14:paraId="2AF4BB77" w14:textId="60A56F5A" w:rsidR="00F85BB0" w:rsidRDefault="00000000">
      <w:r>
        <w:t>In RAN4 #10</w:t>
      </w:r>
      <w:r w:rsidR="00792CB7">
        <w:t>8bis</w:t>
      </w:r>
      <w:r>
        <w:t xml:space="preserve"> meeting, RAN4 </w:t>
      </w:r>
      <w:r w:rsidR="00792CB7">
        <w:t>agreed the main open issues such as</w:t>
      </w:r>
      <w:r w:rsidR="00FA4EC3">
        <w:t xml:space="preserve"> MSD type and order and signalling overhead issues</w:t>
      </w:r>
      <w:r>
        <w:t xml:space="preserve">. </w:t>
      </w:r>
      <w:r w:rsidR="00FA4EC3">
        <w:t>Based on agreed WF</w:t>
      </w:r>
      <w:r w:rsidR="00901EBB">
        <w:t>s</w:t>
      </w:r>
      <w:r>
        <w:t xml:space="preserve"> </w:t>
      </w:r>
      <w:r w:rsidR="00FA4EC3">
        <w:t>[1][2]</w:t>
      </w:r>
      <w:r>
        <w:t>[3]</w:t>
      </w:r>
      <w:r w:rsidR="00FA4EC3">
        <w:t>, we propose to update the FFS and TBD in some sub-clauses</w:t>
      </w:r>
      <w:r>
        <w:t xml:space="preserve"> as follow:</w:t>
      </w:r>
    </w:p>
    <w:p w14:paraId="3F3A00FE" w14:textId="19861CD3" w:rsidR="00FA4EC3" w:rsidRPr="00EB4346" w:rsidRDefault="00FA4EC3" w:rsidP="00FA4EC3">
      <w:pPr>
        <w:rPr>
          <w:lang w:eastAsia="zh-CN"/>
        </w:rPr>
      </w:pPr>
    </w:p>
    <w:p w14:paraId="2F44E82A" w14:textId="77777777" w:rsidR="00FA4EC3" w:rsidRPr="00FA4EC3" w:rsidRDefault="00FA4EC3" w:rsidP="00FA4EC3">
      <w:pPr>
        <w:pStyle w:val="1"/>
        <w:keepNext/>
        <w:keepLines/>
        <w:widowControl/>
        <w:pBdr>
          <w:top w:val="single" w:sz="12" w:space="3" w:color="auto"/>
        </w:pBdr>
        <w:autoSpaceDE/>
        <w:autoSpaceDN/>
        <w:adjustRightInd/>
        <w:spacing w:before="240" w:after="180"/>
        <w:ind w:left="533" w:hanging="533"/>
        <w:jc w:val="left"/>
        <w:rPr>
          <w:rFonts w:ascii="Arial" w:eastAsiaTheme="minorEastAsia" w:hAnsi="Arial"/>
          <w:b w:val="0"/>
          <w:bCs w:val="0"/>
          <w:sz w:val="36"/>
          <w:szCs w:val="20"/>
          <w:lang w:val="en-US" w:eastAsia="zh-CN"/>
        </w:rPr>
      </w:pPr>
      <w:r w:rsidRPr="00FA4EC3">
        <w:rPr>
          <w:rFonts w:ascii="Arial" w:eastAsiaTheme="minorEastAsia" w:hAnsi="Arial" w:hint="eastAsia"/>
          <w:b w:val="0"/>
          <w:bCs w:val="0"/>
          <w:sz w:val="36"/>
          <w:szCs w:val="20"/>
          <w:lang w:val="en-US" w:eastAsia="zh-CN"/>
        </w:rPr>
        <w:t>Text Proposal</w:t>
      </w:r>
    </w:p>
    <w:p w14:paraId="018B6F93" w14:textId="3B6E95C5" w:rsidR="00FA4EC3" w:rsidRPr="00FA4EC3" w:rsidRDefault="00FA4EC3" w:rsidP="00FA4EC3">
      <w:pPr>
        <w:pStyle w:val="2"/>
        <w:keepNext/>
        <w:keepLines/>
        <w:widowControl/>
        <w:autoSpaceDE/>
        <w:autoSpaceDN/>
        <w:adjustRightInd/>
        <w:spacing w:before="180" w:after="180"/>
        <w:ind w:left="1134" w:hanging="1134"/>
        <w:jc w:val="left"/>
        <w:rPr>
          <w:rFonts w:ascii="Arial" w:eastAsia="MS Mincho" w:hAnsi="Arial"/>
          <w:b w:val="0"/>
          <w:bCs w:val="0"/>
          <w:color w:val="0070C0"/>
          <w:sz w:val="32"/>
          <w:szCs w:val="32"/>
          <w:lang w:val="en-US"/>
        </w:rPr>
      </w:pPr>
      <w:bookmarkStart w:id="1" w:name="_Toc405202255"/>
      <w:r w:rsidRPr="00FA4EC3">
        <w:rPr>
          <w:rFonts w:ascii="Arial" w:eastAsia="MS Mincho" w:hAnsi="Arial"/>
          <w:b w:val="0"/>
          <w:bCs w:val="0"/>
          <w:color w:val="0070C0"/>
          <w:sz w:val="32"/>
          <w:szCs w:val="32"/>
          <w:lang w:val="en-US"/>
        </w:rPr>
        <w:t xml:space="preserve">&lt;&lt;&lt;&lt;&lt;&lt;&lt;&lt;&lt;&lt;&lt; Start of changes in section </w:t>
      </w:r>
      <w:r>
        <w:rPr>
          <w:rFonts w:ascii="Arial" w:eastAsia="MS Mincho" w:hAnsi="Arial"/>
          <w:b w:val="0"/>
          <w:bCs w:val="0"/>
          <w:color w:val="0070C0"/>
          <w:sz w:val="32"/>
          <w:szCs w:val="32"/>
          <w:lang w:val="en-US"/>
        </w:rPr>
        <w:t>7</w:t>
      </w:r>
      <w:r w:rsidRPr="00FA4EC3">
        <w:rPr>
          <w:rFonts w:ascii="Arial" w:eastAsia="MS Mincho" w:hAnsi="Arial"/>
          <w:b w:val="0"/>
          <w:bCs w:val="0"/>
          <w:color w:val="0070C0"/>
          <w:sz w:val="32"/>
          <w:szCs w:val="32"/>
          <w:lang w:val="en-US"/>
        </w:rPr>
        <w:t>.</w:t>
      </w:r>
      <w:r>
        <w:rPr>
          <w:rFonts w:ascii="Arial" w:eastAsia="MS Mincho" w:hAnsi="Arial"/>
          <w:b w:val="0"/>
          <w:bCs w:val="0"/>
          <w:color w:val="0070C0"/>
          <w:sz w:val="32"/>
          <w:szCs w:val="32"/>
          <w:lang w:val="en-US"/>
        </w:rPr>
        <w:t>1.2</w:t>
      </w:r>
      <w:r w:rsidRPr="00FA4EC3">
        <w:rPr>
          <w:rFonts w:ascii="Arial" w:eastAsia="MS Mincho" w:hAnsi="Arial"/>
          <w:b w:val="0"/>
          <w:bCs w:val="0"/>
          <w:color w:val="0070C0"/>
          <w:sz w:val="32"/>
          <w:szCs w:val="32"/>
          <w:lang w:val="en-US"/>
        </w:rPr>
        <w:t xml:space="preserve"> &gt;&gt;&gt;&gt;&gt;&gt;&gt;&gt;&gt;&gt;</w:t>
      </w:r>
    </w:p>
    <w:bookmarkEnd w:id="1"/>
    <w:p w14:paraId="37C78C03" w14:textId="77777777" w:rsidR="00FA4EC3" w:rsidRPr="00FA4EC3" w:rsidRDefault="00E65464" w:rsidP="00FA4EC3">
      <w:pPr>
        <w:pStyle w:val="3"/>
        <w:keepNext/>
        <w:keepLines/>
        <w:widowControl/>
        <w:autoSpaceDE/>
        <w:autoSpaceDN/>
        <w:adjustRightInd/>
        <w:spacing w:before="120" w:after="180"/>
        <w:ind w:left="1134" w:hanging="1134"/>
        <w:jc w:val="left"/>
        <w:rPr>
          <w:rFonts w:ascii="Arial" w:eastAsia="Times New Roman" w:hAnsi="Arial"/>
          <w:sz w:val="28"/>
          <w:szCs w:val="20"/>
          <w:lang w:eastAsia="en-GB"/>
        </w:rPr>
      </w:pPr>
      <w:r w:rsidRPr="00FA4EC3">
        <w:rPr>
          <w:rFonts w:ascii="Arial" w:eastAsia="Times New Roman" w:hAnsi="Arial"/>
          <w:sz w:val="28"/>
          <w:szCs w:val="20"/>
          <w:lang w:eastAsia="en-GB"/>
        </w:rPr>
        <w:t xml:space="preserve"> </w:t>
      </w:r>
      <w:bookmarkStart w:id="2" w:name="_Toc148361261"/>
      <w:r w:rsidR="00FA4EC3" w:rsidRPr="00FA4EC3">
        <w:rPr>
          <w:rFonts w:ascii="Arial" w:eastAsia="Times New Roman" w:hAnsi="Arial"/>
          <w:sz w:val="28"/>
          <w:szCs w:val="20"/>
          <w:lang w:eastAsia="en-GB"/>
        </w:rPr>
        <w:t>7.1</w:t>
      </w:r>
      <w:r w:rsidR="00FA4EC3" w:rsidRPr="00FA4EC3">
        <w:rPr>
          <w:rFonts w:ascii="Arial" w:eastAsia="Times New Roman" w:hAnsi="Arial" w:hint="eastAsia"/>
          <w:sz w:val="28"/>
          <w:szCs w:val="20"/>
          <w:lang w:eastAsia="en-GB"/>
        </w:rPr>
        <w:t>.</w:t>
      </w:r>
      <w:r w:rsidR="00FA4EC3" w:rsidRPr="00FA4EC3">
        <w:rPr>
          <w:rFonts w:ascii="Arial" w:eastAsia="Times New Roman" w:hAnsi="Arial"/>
          <w:sz w:val="28"/>
          <w:szCs w:val="20"/>
          <w:lang w:eastAsia="en-GB"/>
        </w:rPr>
        <w:t>2</w:t>
      </w:r>
      <w:r w:rsidR="00FA4EC3" w:rsidRPr="00FA4EC3">
        <w:rPr>
          <w:rFonts w:ascii="Arial" w:eastAsia="Times New Roman" w:hAnsi="Arial"/>
          <w:sz w:val="28"/>
          <w:szCs w:val="20"/>
          <w:lang w:eastAsia="en-GB"/>
        </w:rPr>
        <w:tab/>
        <w:t>Candidate solution 2: MSD reporting for frequency regions affected by self-interference</w:t>
      </w:r>
      <w:bookmarkEnd w:id="2"/>
    </w:p>
    <w:p w14:paraId="7D532C39" w14:textId="77777777" w:rsidR="00FA4EC3" w:rsidRPr="00FA4EC3" w:rsidRDefault="00FA4EC3" w:rsidP="00FA4EC3">
      <w:pPr>
        <w:keepNext/>
        <w:keepLines/>
        <w:widowControl/>
        <w:autoSpaceDE/>
        <w:autoSpaceDN/>
        <w:adjustRightInd/>
        <w:spacing w:before="120" w:after="180"/>
        <w:ind w:left="1418" w:hanging="1418"/>
        <w:jc w:val="left"/>
        <w:outlineLvl w:val="3"/>
        <w:rPr>
          <w:rFonts w:ascii="Arial" w:eastAsia="DengXian" w:hAnsi="Arial"/>
          <w:sz w:val="24"/>
          <w:szCs w:val="20"/>
        </w:rPr>
      </w:pPr>
      <w:bookmarkStart w:id="3" w:name="_Toc148361262"/>
      <w:r w:rsidRPr="00FA4EC3">
        <w:rPr>
          <w:rFonts w:ascii="Arial" w:eastAsia="DengXian" w:hAnsi="Arial"/>
          <w:sz w:val="24"/>
          <w:szCs w:val="20"/>
        </w:rPr>
        <w:t>7.1</w:t>
      </w:r>
      <w:r w:rsidRPr="00FA4EC3">
        <w:rPr>
          <w:rFonts w:ascii="Arial" w:eastAsia="DengXian" w:hAnsi="Arial" w:hint="eastAsia"/>
          <w:sz w:val="24"/>
          <w:szCs w:val="20"/>
        </w:rPr>
        <w:t>.</w:t>
      </w:r>
      <w:r w:rsidRPr="00FA4EC3">
        <w:rPr>
          <w:rFonts w:ascii="Arial" w:eastAsia="DengXian" w:hAnsi="Arial"/>
          <w:sz w:val="24"/>
          <w:szCs w:val="20"/>
        </w:rPr>
        <w:t>2.1</w:t>
      </w:r>
      <w:r w:rsidRPr="00FA4EC3">
        <w:rPr>
          <w:rFonts w:ascii="Arial" w:eastAsia="DengXian" w:hAnsi="Arial"/>
          <w:sz w:val="24"/>
          <w:szCs w:val="20"/>
        </w:rPr>
        <w:tab/>
        <w:t>Basic MSD information unit</w:t>
      </w:r>
      <w:bookmarkEnd w:id="3"/>
    </w:p>
    <w:p w14:paraId="7AD47E70" w14:textId="77777777" w:rsidR="00FA4EC3" w:rsidRPr="00FA4EC3" w:rsidRDefault="00FA4EC3" w:rsidP="00FA4EC3">
      <w:pPr>
        <w:widowControl/>
        <w:autoSpaceDE/>
        <w:autoSpaceDN/>
        <w:adjustRightInd/>
        <w:spacing w:after="180"/>
        <w:rPr>
          <w:rFonts w:eastAsia="DengXian"/>
          <w:sz w:val="20"/>
          <w:szCs w:val="20"/>
        </w:rPr>
      </w:pPr>
      <w:r w:rsidRPr="00FA4EC3">
        <w:rPr>
          <w:rFonts w:eastAsia="DengXian"/>
          <w:sz w:val="20"/>
          <w:szCs w:val="20"/>
        </w:rPr>
        <w:t xml:space="preserve">Based on the survey of the existing MSD specifications, the essential MSD information for a band combination includes: the cause of the MSD (such as harmonic interference, intermodulation, cross-band isolation and etc), the aggressor band(s), the victim band and the amount of MSD in </w:t>
      </w:r>
      <w:proofErr w:type="spellStart"/>
      <w:r w:rsidRPr="00FA4EC3">
        <w:rPr>
          <w:rFonts w:eastAsia="DengXian"/>
          <w:sz w:val="20"/>
          <w:szCs w:val="20"/>
        </w:rPr>
        <w:t>dB.</w:t>
      </w:r>
      <w:proofErr w:type="spellEnd"/>
      <w:r w:rsidRPr="00FA4EC3">
        <w:rPr>
          <w:rFonts w:eastAsia="DengXian"/>
          <w:sz w:val="20"/>
          <w:szCs w:val="20"/>
        </w:rPr>
        <w:t xml:space="preserve"> </w:t>
      </w:r>
    </w:p>
    <w:p w14:paraId="45039914" w14:textId="77777777" w:rsidR="00FA4EC3" w:rsidRPr="00FA4EC3" w:rsidRDefault="00FA4EC3" w:rsidP="00FA4EC3">
      <w:pPr>
        <w:widowControl/>
        <w:autoSpaceDE/>
        <w:autoSpaceDN/>
        <w:adjustRightInd/>
        <w:spacing w:after="180"/>
        <w:rPr>
          <w:rFonts w:eastAsia="DengXian"/>
          <w:sz w:val="20"/>
          <w:szCs w:val="20"/>
        </w:rPr>
      </w:pPr>
      <w:r w:rsidRPr="00FA4EC3">
        <w:rPr>
          <w:rFonts w:eastAsia="DengXian"/>
          <w:sz w:val="20"/>
          <w:szCs w:val="20"/>
        </w:rPr>
        <w:t xml:space="preserve">The first three pieces of information are correlated. After reducing the redundancy, the basic MSD information unit can be escribed as a 3-tuple of </w:t>
      </w:r>
      <w:r w:rsidRPr="00FA4EC3">
        <w:rPr>
          <w:rFonts w:eastAsia="DengXian"/>
          <w:sz w:val="20"/>
          <w:szCs w:val="20"/>
          <w:lang w:val="en-US"/>
        </w:rPr>
        <w:t>&lt;MSD value, MSD source, Victim band &gt;.</w:t>
      </w:r>
    </w:p>
    <w:p w14:paraId="361480FD" w14:textId="77777777" w:rsidR="00FA4EC3" w:rsidRPr="00FA4EC3" w:rsidRDefault="00FA4EC3" w:rsidP="00FA4EC3">
      <w:pPr>
        <w:widowControl/>
        <w:autoSpaceDE/>
        <w:autoSpaceDN/>
        <w:adjustRightInd/>
        <w:spacing w:after="180"/>
        <w:rPr>
          <w:rFonts w:eastAsia="DengXian"/>
          <w:sz w:val="20"/>
          <w:szCs w:val="20"/>
        </w:rPr>
      </w:pPr>
      <w:r w:rsidRPr="00FA4EC3">
        <w:rPr>
          <w:rFonts w:eastAsia="DengXian"/>
          <w:sz w:val="20"/>
          <w:szCs w:val="20"/>
        </w:rPr>
        <w:t>The details of the basic MSD information unit are shown in Table 7.1.2.1-1 below. Note that MSD=0dB indicates no degradation of the receiver sensitivity.</w:t>
      </w:r>
    </w:p>
    <w:p w14:paraId="4BA532E4" w14:textId="77777777" w:rsidR="00FA4EC3" w:rsidRPr="00FA4EC3" w:rsidRDefault="00FA4EC3" w:rsidP="00FA4EC3">
      <w:pPr>
        <w:widowControl/>
        <w:autoSpaceDE/>
        <w:autoSpaceDN/>
        <w:adjustRightInd/>
        <w:spacing w:after="180"/>
        <w:jc w:val="center"/>
        <w:rPr>
          <w:rFonts w:ascii="Arial" w:eastAsia="DengXian" w:hAnsi="Arial" w:cs="Arial"/>
          <w:b/>
          <w:sz w:val="20"/>
          <w:szCs w:val="20"/>
        </w:rPr>
      </w:pPr>
      <w:r w:rsidRPr="00FA4EC3">
        <w:rPr>
          <w:rFonts w:ascii="Arial" w:eastAsia="DengXian" w:hAnsi="Arial" w:cs="Arial"/>
          <w:b/>
          <w:sz w:val="20"/>
          <w:szCs w:val="20"/>
        </w:rPr>
        <w:t>Table 7.1.2.1-1: Basic MSD Information Unit for a band combination</w:t>
      </w:r>
    </w:p>
    <w:tbl>
      <w:tblPr>
        <w:tblStyle w:val="26"/>
        <w:tblW w:w="0" w:type="auto"/>
        <w:jc w:val="center"/>
        <w:tblLook w:val="04A0" w:firstRow="1" w:lastRow="0" w:firstColumn="1" w:lastColumn="0" w:noHBand="0" w:noVBand="1"/>
      </w:tblPr>
      <w:tblGrid>
        <w:gridCol w:w="2414"/>
        <w:gridCol w:w="6375"/>
      </w:tblGrid>
      <w:tr w:rsidR="00FA4EC3" w:rsidRPr="00FA4EC3" w14:paraId="5E8310BA" w14:textId="77777777" w:rsidTr="008806E0">
        <w:trPr>
          <w:jc w:val="center"/>
        </w:trPr>
        <w:tc>
          <w:tcPr>
            <w:tcW w:w="2414" w:type="dxa"/>
            <w:vAlign w:val="center"/>
          </w:tcPr>
          <w:p w14:paraId="1B9E2B86" w14:textId="77777777" w:rsidR="00FA4EC3" w:rsidRPr="00FA4EC3" w:rsidRDefault="00FA4EC3" w:rsidP="00FA4EC3">
            <w:pPr>
              <w:autoSpaceDE/>
              <w:autoSpaceDN/>
              <w:adjustRightInd/>
              <w:spacing w:after="60"/>
              <w:jc w:val="center"/>
              <w:rPr>
                <w:rFonts w:ascii="Arial" w:hAnsi="Arial" w:cs="Arial"/>
                <w:b/>
                <w:sz w:val="18"/>
                <w:lang w:val="en-US"/>
              </w:rPr>
            </w:pPr>
            <w:r w:rsidRPr="00FA4EC3">
              <w:rPr>
                <w:rFonts w:ascii="Arial" w:hAnsi="Arial" w:cs="Arial"/>
                <w:b/>
                <w:sz w:val="18"/>
                <w:lang w:val="en-US"/>
              </w:rPr>
              <w:t>MSD 3-tuple</w:t>
            </w:r>
          </w:p>
        </w:tc>
        <w:tc>
          <w:tcPr>
            <w:tcW w:w="6375" w:type="dxa"/>
          </w:tcPr>
          <w:p w14:paraId="1DF86D3A" w14:textId="77777777" w:rsidR="00FA4EC3" w:rsidRPr="00FA4EC3" w:rsidRDefault="00FA4EC3" w:rsidP="00FA4EC3">
            <w:pPr>
              <w:autoSpaceDE/>
              <w:autoSpaceDN/>
              <w:adjustRightInd/>
              <w:spacing w:after="60"/>
              <w:rPr>
                <w:rFonts w:ascii="Arial" w:hAnsi="Arial" w:cs="Arial"/>
                <w:b/>
                <w:sz w:val="18"/>
                <w:lang w:val="en-US"/>
              </w:rPr>
            </w:pPr>
            <w:r w:rsidRPr="00FA4EC3">
              <w:rPr>
                <w:rFonts w:ascii="Arial" w:hAnsi="Arial" w:cs="Arial"/>
                <w:b/>
                <w:sz w:val="18"/>
                <w:lang w:val="en-US"/>
              </w:rPr>
              <w:t>&lt;MSD value, MSD source, Victim band&gt;</w:t>
            </w:r>
          </w:p>
        </w:tc>
      </w:tr>
      <w:tr w:rsidR="00FA4EC3" w:rsidRPr="00FA4EC3" w14:paraId="5B85C33E" w14:textId="77777777" w:rsidTr="008806E0">
        <w:trPr>
          <w:jc w:val="center"/>
        </w:trPr>
        <w:tc>
          <w:tcPr>
            <w:tcW w:w="2414" w:type="dxa"/>
            <w:vAlign w:val="center"/>
          </w:tcPr>
          <w:p w14:paraId="6525946C" w14:textId="77777777" w:rsidR="00FA4EC3" w:rsidRPr="00FA4EC3" w:rsidRDefault="00FA4EC3" w:rsidP="00FA4EC3">
            <w:pPr>
              <w:autoSpaceDE/>
              <w:autoSpaceDN/>
              <w:adjustRightInd/>
              <w:spacing w:after="60"/>
              <w:jc w:val="center"/>
              <w:rPr>
                <w:rFonts w:ascii="Arial" w:hAnsi="Arial" w:cs="Arial"/>
                <w:b/>
                <w:sz w:val="18"/>
                <w:lang w:val="en-US"/>
              </w:rPr>
            </w:pPr>
            <w:r w:rsidRPr="00FA4EC3">
              <w:rPr>
                <w:rFonts w:ascii="Arial" w:hAnsi="Arial" w:cs="Arial"/>
                <w:b/>
                <w:sz w:val="18"/>
                <w:lang w:val="en-US"/>
              </w:rPr>
              <w:t>MSD Value</w:t>
            </w:r>
          </w:p>
        </w:tc>
        <w:tc>
          <w:tcPr>
            <w:tcW w:w="6375" w:type="dxa"/>
          </w:tcPr>
          <w:p w14:paraId="6DBBDFCE" w14:textId="77777777" w:rsidR="00FA4EC3" w:rsidRPr="00FA4EC3" w:rsidRDefault="00FA4EC3" w:rsidP="00FA4EC3">
            <w:pPr>
              <w:autoSpaceDE/>
              <w:autoSpaceDN/>
              <w:adjustRightInd/>
              <w:spacing w:after="60"/>
              <w:rPr>
                <w:rFonts w:ascii="Arial" w:hAnsi="Arial" w:cs="Arial"/>
                <w:sz w:val="18"/>
                <w:lang w:val="en-US"/>
              </w:rPr>
            </w:pPr>
            <w:r w:rsidRPr="00FA4EC3">
              <w:rPr>
                <w:rFonts w:ascii="Arial" w:hAnsi="Arial" w:cs="Arial"/>
                <w:sz w:val="18"/>
                <w:lang w:val="en-US"/>
              </w:rPr>
              <w:t>The index within the set of {MSD=0dB, MSD≤Th</w:t>
            </w:r>
            <w:r w:rsidRPr="00FA4EC3">
              <w:rPr>
                <w:rFonts w:ascii="Arial" w:hAnsi="Arial" w:cs="Arial"/>
                <w:sz w:val="18"/>
                <w:vertAlign w:val="subscript"/>
                <w:lang w:val="en-US"/>
              </w:rPr>
              <w:t xml:space="preserve">1 </w:t>
            </w:r>
            <w:r w:rsidRPr="00FA4EC3">
              <w:rPr>
                <w:rFonts w:ascii="Arial" w:hAnsi="Arial" w:cs="Arial"/>
                <w:sz w:val="18"/>
                <w:lang w:val="en-US"/>
              </w:rPr>
              <w:t>dB, MSD≤Th</w:t>
            </w:r>
            <w:r w:rsidRPr="00FA4EC3">
              <w:rPr>
                <w:rFonts w:ascii="Arial" w:hAnsi="Arial" w:cs="Arial"/>
                <w:sz w:val="18"/>
                <w:vertAlign w:val="subscript"/>
                <w:lang w:val="en-US"/>
              </w:rPr>
              <w:t xml:space="preserve">2 </w:t>
            </w:r>
            <w:r w:rsidRPr="00FA4EC3">
              <w:rPr>
                <w:rFonts w:ascii="Arial" w:hAnsi="Arial" w:cs="Arial"/>
                <w:sz w:val="18"/>
                <w:lang w:val="en-US"/>
              </w:rPr>
              <w:t xml:space="preserve">dB, …,  </w:t>
            </w:r>
            <w:proofErr w:type="spellStart"/>
            <w:r w:rsidRPr="00FA4EC3">
              <w:rPr>
                <w:rFonts w:ascii="Arial" w:hAnsi="Arial" w:cs="Arial"/>
                <w:sz w:val="18"/>
                <w:lang w:val="en-US"/>
              </w:rPr>
              <w:t>MSD≤Th</w:t>
            </w:r>
            <w:r w:rsidRPr="00FA4EC3">
              <w:rPr>
                <w:rFonts w:ascii="Arial" w:hAnsi="Arial" w:cs="Arial"/>
                <w:sz w:val="18"/>
                <w:vertAlign w:val="subscript"/>
                <w:lang w:val="en-US"/>
              </w:rPr>
              <w:t>i</w:t>
            </w:r>
            <w:proofErr w:type="spellEnd"/>
            <w:r w:rsidRPr="00FA4EC3">
              <w:rPr>
                <w:rFonts w:ascii="Arial" w:hAnsi="Arial" w:cs="Arial"/>
                <w:sz w:val="18"/>
                <w:lang w:val="en-US"/>
              </w:rPr>
              <w:t xml:space="preserve"> dB, …, MSD≤Th</w:t>
            </w:r>
            <w:r w:rsidRPr="00FA4EC3">
              <w:rPr>
                <w:rFonts w:ascii="Arial" w:hAnsi="Arial" w:cs="Arial"/>
                <w:sz w:val="18"/>
                <w:vertAlign w:val="subscript"/>
                <w:lang w:val="en-US"/>
              </w:rPr>
              <w:t>M-1</w:t>
            </w:r>
            <w:r w:rsidRPr="00FA4EC3">
              <w:rPr>
                <w:rFonts w:ascii="Arial" w:hAnsi="Arial" w:cs="Arial"/>
                <w:sz w:val="18"/>
                <w:lang w:val="en-US"/>
              </w:rPr>
              <w:t xml:space="preserve"> dB }, where M is the total number of thresholds</w:t>
            </w:r>
          </w:p>
        </w:tc>
      </w:tr>
      <w:tr w:rsidR="00FA4EC3" w:rsidRPr="00FA4EC3" w14:paraId="331BB276" w14:textId="77777777" w:rsidTr="008806E0">
        <w:trPr>
          <w:jc w:val="center"/>
        </w:trPr>
        <w:tc>
          <w:tcPr>
            <w:tcW w:w="2414" w:type="dxa"/>
            <w:vAlign w:val="center"/>
          </w:tcPr>
          <w:p w14:paraId="35A00075" w14:textId="77777777" w:rsidR="00FA4EC3" w:rsidRPr="00FA4EC3" w:rsidRDefault="00FA4EC3" w:rsidP="00FA4EC3">
            <w:pPr>
              <w:autoSpaceDE/>
              <w:autoSpaceDN/>
              <w:adjustRightInd/>
              <w:spacing w:after="60"/>
              <w:jc w:val="center"/>
              <w:rPr>
                <w:rFonts w:ascii="Arial" w:hAnsi="Arial" w:cs="Arial"/>
                <w:b/>
                <w:sz w:val="18"/>
                <w:lang w:val="en-US"/>
              </w:rPr>
            </w:pPr>
            <w:r w:rsidRPr="00FA4EC3">
              <w:rPr>
                <w:rFonts w:ascii="Arial" w:hAnsi="Arial" w:cs="Arial"/>
                <w:b/>
                <w:sz w:val="18"/>
                <w:lang w:val="en-US"/>
              </w:rPr>
              <w:t>MSD Source</w:t>
            </w:r>
          </w:p>
        </w:tc>
        <w:tc>
          <w:tcPr>
            <w:tcW w:w="6375" w:type="dxa"/>
          </w:tcPr>
          <w:p w14:paraId="563E67A9" w14:textId="2EE328F9" w:rsidR="00FA4EC3" w:rsidRPr="00FA4EC3" w:rsidRDefault="00FA4EC3" w:rsidP="00FA4EC3">
            <w:pPr>
              <w:autoSpaceDE/>
              <w:autoSpaceDN/>
              <w:adjustRightInd/>
              <w:spacing w:after="60"/>
              <w:rPr>
                <w:rFonts w:ascii="Arial" w:hAnsi="Arial" w:cs="Arial"/>
                <w:sz w:val="18"/>
                <w:lang w:val="en-US"/>
              </w:rPr>
            </w:pPr>
            <w:r w:rsidRPr="00FA4EC3">
              <w:rPr>
                <w:rFonts w:ascii="Arial" w:hAnsi="Arial" w:cs="Arial"/>
                <w:sz w:val="18"/>
                <w:lang w:val="en-US"/>
              </w:rPr>
              <w:t xml:space="preserve">The index within the set of {Harmonic, Harmonic mixing, cross-band ISO, </w:t>
            </w:r>
            <w:proofErr w:type="spellStart"/>
            <w:r w:rsidRPr="00FA4EC3">
              <w:rPr>
                <w:rFonts w:ascii="Arial" w:hAnsi="Arial" w:cs="Arial"/>
                <w:sz w:val="18"/>
                <w:lang w:val="en-US"/>
              </w:rPr>
              <w:t>IMDn</w:t>
            </w:r>
            <w:proofErr w:type="spellEnd"/>
            <w:r w:rsidRPr="00FA4EC3">
              <w:rPr>
                <w:rFonts w:ascii="Arial" w:hAnsi="Arial" w:cs="Arial"/>
                <w:sz w:val="18"/>
                <w:lang w:val="en-US"/>
              </w:rPr>
              <w:t xml:space="preserve"> (n=2, …, K)}, where K is the highest IMD order </w:t>
            </w:r>
            <w:ins w:id="4" w:author="Suhwan Lim" w:date="2023-10-30T13:24:00Z">
              <w:r>
                <w:rPr>
                  <w:rFonts w:ascii="Arial" w:hAnsi="Arial" w:cs="Arial"/>
                  <w:sz w:val="18"/>
                  <w:lang w:val="en-US"/>
                </w:rPr>
                <w:t>up to 5 in Rel-18</w:t>
              </w:r>
            </w:ins>
            <w:del w:id="5" w:author="Suhwan Lim" w:date="2023-10-30T13:24:00Z">
              <w:r w:rsidRPr="00FA4EC3" w:rsidDel="00FA4EC3">
                <w:rPr>
                  <w:rFonts w:ascii="Arial" w:hAnsi="Arial" w:cs="Arial"/>
                  <w:sz w:val="18"/>
                  <w:lang w:val="en-US"/>
                </w:rPr>
                <w:delText>TBD</w:delText>
              </w:r>
            </w:del>
            <w:r w:rsidRPr="00FA4EC3">
              <w:rPr>
                <w:rFonts w:ascii="Arial" w:hAnsi="Arial" w:cs="Arial"/>
                <w:sz w:val="18"/>
                <w:lang w:val="en-US"/>
              </w:rPr>
              <w:t xml:space="preserve">. [Handling of order for Harmonic and Harmonic mixing is FFS]. </w:t>
            </w:r>
          </w:p>
        </w:tc>
      </w:tr>
      <w:tr w:rsidR="00FA4EC3" w:rsidRPr="00FA4EC3" w14:paraId="306FBBBE" w14:textId="77777777" w:rsidTr="008806E0">
        <w:trPr>
          <w:jc w:val="center"/>
        </w:trPr>
        <w:tc>
          <w:tcPr>
            <w:tcW w:w="2414" w:type="dxa"/>
            <w:vAlign w:val="center"/>
          </w:tcPr>
          <w:p w14:paraId="489A1A34" w14:textId="77777777" w:rsidR="00FA4EC3" w:rsidRPr="00FA4EC3" w:rsidRDefault="00FA4EC3" w:rsidP="00FA4EC3">
            <w:pPr>
              <w:autoSpaceDE/>
              <w:autoSpaceDN/>
              <w:adjustRightInd/>
              <w:spacing w:after="60"/>
              <w:jc w:val="center"/>
              <w:rPr>
                <w:rFonts w:ascii="Arial" w:hAnsi="Arial" w:cs="Arial"/>
                <w:b/>
                <w:sz w:val="18"/>
                <w:lang w:val="en-US"/>
              </w:rPr>
            </w:pPr>
            <w:r w:rsidRPr="00FA4EC3">
              <w:rPr>
                <w:rFonts w:ascii="Arial" w:hAnsi="Arial" w:cs="Arial"/>
                <w:b/>
                <w:sz w:val="18"/>
                <w:lang w:val="en-US"/>
              </w:rPr>
              <w:t>Victim Band</w:t>
            </w:r>
          </w:p>
        </w:tc>
        <w:tc>
          <w:tcPr>
            <w:tcW w:w="6375" w:type="dxa"/>
          </w:tcPr>
          <w:p w14:paraId="5AEC25B7" w14:textId="77777777" w:rsidR="00FA4EC3" w:rsidRPr="00FA4EC3" w:rsidRDefault="00FA4EC3" w:rsidP="00FA4EC3">
            <w:pPr>
              <w:autoSpaceDE/>
              <w:autoSpaceDN/>
              <w:adjustRightInd/>
              <w:spacing w:after="60"/>
              <w:rPr>
                <w:rFonts w:ascii="Arial" w:hAnsi="Arial" w:cs="Arial"/>
                <w:sz w:val="18"/>
                <w:lang w:val="en-US"/>
              </w:rPr>
            </w:pPr>
            <w:r w:rsidRPr="00FA4EC3">
              <w:rPr>
                <w:rFonts w:ascii="Arial" w:hAnsi="Arial" w:cs="Arial"/>
                <w:sz w:val="18"/>
                <w:lang w:val="en-US"/>
              </w:rPr>
              <w:t>Band number or the band index within the DL band combination</w:t>
            </w:r>
          </w:p>
        </w:tc>
      </w:tr>
    </w:tbl>
    <w:p w14:paraId="49822ED5" w14:textId="77777777" w:rsidR="00FA4EC3" w:rsidRPr="00FA4EC3" w:rsidRDefault="00FA4EC3" w:rsidP="00FA4EC3">
      <w:pPr>
        <w:widowControl/>
        <w:autoSpaceDE/>
        <w:autoSpaceDN/>
        <w:adjustRightInd/>
        <w:spacing w:after="180"/>
        <w:jc w:val="left"/>
        <w:rPr>
          <w:rFonts w:eastAsia="DengXian"/>
          <w:sz w:val="20"/>
          <w:szCs w:val="20"/>
        </w:rPr>
      </w:pPr>
    </w:p>
    <w:p w14:paraId="224B6DCF" w14:textId="77777777" w:rsidR="00FA4EC3" w:rsidRDefault="00FA4EC3" w:rsidP="00FA4EC3">
      <w:pPr>
        <w:widowControl/>
        <w:autoSpaceDE/>
        <w:autoSpaceDN/>
        <w:adjustRightInd/>
        <w:spacing w:after="180"/>
        <w:rPr>
          <w:rFonts w:eastAsia="DengXian"/>
          <w:sz w:val="20"/>
          <w:szCs w:val="20"/>
        </w:rPr>
      </w:pPr>
      <w:r w:rsidRPr="00FA4EC3">
        <w:rPr>
          <w:rFonts w:eastAsia="DengXian"/>
          <w:sz w:val="20"/>
          <w:szCs w:val="20"/>
        </w:rPr>
        <w:t>More explicitly, as per the latest 3GPP specifications, the MSD sources can be summarised in Table 7.1.2.1-2 below. However, not all the details are to be reported in order to reduce the signalling overhead.</w:t>
      </w:r>
    </w:p>
    <w:p w14:paraId="113AED86" w14:textId="77777777" w:rsidR="003046AB" w:rsidRPr="003046AB" w:rsidRDefault="003046AB" w:rsidP="003046AB">
      <w:pPr>
        <w:widowControl/>
        <w:autoSpaceDE/>
        <w:autoSpaceDN/>
        <w:adjustRightInd/>
        <w:spacing w:after="180"/>
        <w:jc w:val="center"/>
        <w:rPr>
          <w:rFonts w:ascii="Arial" w:eastAsia="DengXian" w:hAnsi="Arial" w:cs="Arial"/>
          <w:b/>
          <w:sz w:val="20"/>
          <w:szCs w:val="20"/>
        </w:rPr>
      </w:pPr>
      <w:r w:rsidRPr="003046AB">
        <w:rPr>
          <w:rFonts w:ascii="Arial" w:eastAsia="DengXian" w:hAnsi="Arial" w:cs="Arial"/>
          <w:b/>
          <w:sz w:val="20"/>
          <w:szCs w:val="20"/>
        </w:rPr>
        <w:t>Table 7.1.2.1-2: MSD sources</w:t>
      </w:r>
    </w:p>
    <w:tbl>
      <w:tblPr>
        <w:tblStyle w:val="44"/>
        <w:tblW w:w="0" w:type="auto"/>
        <w:jc w:val="center"/>
        <w:tblLook w:val="04A0" w:firstRow="1" w:lastRow="0" w:firstColumn="1" w:lastColumn="0" w:noHBand="0" w:noVBand="1"/>
      </w:tblPr>
      <w:tblGrid>
        <w:gridCol w:w="2414"/>
        <w:gridCol w:w="6375"/>
      </w:tblGrid>
      <w:tr w:rsidR="003046AB" w:rsidRPr="003046AB" w14:paraId="39F33801" w14:textId="77777777" w:rsidTr="008806E0">
        <w:trPr>
          <w:jc w:val="center"/>
        </w:trPr>
        <w:tc>
          <w:tcPr>
            <w:tcW w:w="2414" w:type="dxa"/>
            <w:vAlign w:val="center"/>
          </w:tcPr>
          <w:p w14:paraId="1CB6ECFF" w14:textId="77777777" w:rsidR="003046AB" w:rsidRPr="003046AB" w:rsidRDefault="003046AB" w:rsidP="003046AB">
            <w:pPr>
              <w:autoSpaceDE/>
              <w:autoSpaceDN/>
              <w:adjustRightInd/>
              <w:spacing w:after="60"/>
              <w:jc w:val="center"/>
              <w:rPr>
                <w:rFonts w:ascii="Arial" w:hAnsi="Arial" w:cs="Arial"/>
                <w:b/>
                <w:sz w:val="18"/>
                <w:lang w:val="en-US"/>
              </w:rPr>
            </w:pPr>
            <w:r w:rsidRPr="003046AB">
              <w:rPr>
                <w:rFonts w:ascii="Arial" w:hAnsi="Arial" w:cs="Arial"/>
                <w:b/>
                <w:sz w:val="18"/>
                <w:lang w:val="en-US"/>
              </w:rPr>
              <w:t>Interference source</w:t>
            </w:r>
          </w:p>
        </w:tc>
        <w:tc>
          <w:tcPr>
            <w:tcW w:w="6375" w:type="dxa"/>
          </w:tcPr>
          <w:p w14:paraId="30AEB8C5" w14:textId="77777777" w:rsidR="003046AB" w:rsidRPr="003046AB" w:rsidRDefault="003046AB" w:rsidP="003046AB">
            <w:pPr>
              <w:autoSpaceDE/>
              <w:autoSpaceDN/>
              <w:adjustRightInd/>
              <w:spacing w:after="60"/>
              <w:jc w:val="center"/>
              <w:rPr>
                <w:rFonts w:ascii="Arial" w:hAnsi="Arial" w:cs="Arial"/>
                <w:b/>
                <w:sz w:val="18"/>
                <w:lang w:val="en-US"/>
              </w:rPr>
            </w:pPr>
            <w:r w:rsidRPr="003046AB">
              <w:rPr>
                <w:rFonts w:ascii="Arial" w:hAnsi="Arial" w:cs="Arial"/>
                <w:b/>
                <w:sz w:val="18"/>
                <w:lang w:val="en-US"/>
              </w:rPr>
              <w:t>3GPP notations</w:t>
            </w:r>
          </w:p>
        </w:tc>
      </w:tr>
      <w:tr w:rsidR="003046AB" w:rsidRPr="003046AB" w14:paraId="20511241" w14:textId="77777777" w:rsidTr="008806E0">
        <w:trPr>
          <w:jc w:val="center"/>
        </w:trPr>
        <w:tc>
          <w:tcPr>
            <w:tcW w:w="2414" w:type="dxa"/>
            <w:vAlign w:val="center"/>
          </w:tcPr>
          <w:p w14:paraId="42B8616B" w14:textId="77777777" w:rsidR="003046AB" w:rsidRPr="003046AB" w:rsidRDefault="003046AB" w:rsidP="003046AB">
            <w:pPr>
              <w:autoSpaceDE/>
              <w:autoSpaceDN/>
              <w:adjustRightInd/>
              <w:spacing w:after="60"/>
              <w:jc w:val="center"/>
              <w:rPr>
                <w:rFonts w:ascii="Arial" w:hAnsi="Arial" w:cs="Arial"/>
                <w:b/>
                <w:sz w:val="18"/>
                <w:lang w:val="en-US"/>
              </w:rPr>
            </w:pPr>
            <w:r w:rsidRPr="003046AB">
              <w:rPr>
                <w:rFonts w:ascii="Arial" w:hAnsi="Arial" w:cs="Arial"/>
                <w:b/>
                <w:sz w:val="18"/>
                <w:lang w:val="en-US"/>
              </w:rPr>
              <w:t>UL harmonic</w:t>
            </w:r>
          </w:p>
        </w:tc>
        <w:tc>
          <w:tcPr>
            <w:tcW w:w="6375" w:type="dxa"/>
          </w:tcPr>
          <w:p w14:paraId="367E24A8" w14:textId="77777777" w:rsidR="003046AB" w:rsidRPr="003046AB" w:rsidRDefault="003046AB" w:rsidP="003046AB">
            <w:pPr>
              <w:autoSpaceDE/>
              <w:autoSpaceDN/>
              <w:adjustRightInd/>
              <w:spacing w:after="60"/>
              <w:rPr>
                <w:rFonts w:ascii="Arial" w:hAnsi="Arial" w:cs="Arial"/>
                <w:sz w:val="18"/>
                <w:lang w:val="en-US"/>
              </w:rPr>
            </w:pPr>
            <w:r w:rsidRPr="003046AB">
              <w:rPr>
                <w:rFonts w:ascii="Arial" w:hAnsi="Arial" w:cs="Arial"/>
                <w:sz w:val="18"/>
                <w:lang w:val="en-US"/>
              </w:rPr>
              <w:t>UL2/DL1, UL3/DL1, UL4/DL1, UL5/DL1 (Only direct-hit is counted.)</w:t>
            </w:r>
          </w:p>
        </w:tc>
      </w:tr>
      <w:tr w:rsidR="003046AB" w:rsidRPr="003046AB" w14:paraId="7345F2A2" w14:textId="77777777" w:rsidTr="008806E0">
        <w:trPr>
          <w:jc w:val="center"/>
        </w:trPr>
        <w:tc>
          <w:tcPr>
            <w:tcW w:w="2414" w:type="dxa"/>
            <w:vAlign w:val="center"/>
          </w:tcPr>
          <w:p w14:paraId="61361D8E" w14:textId="77777777" w:rsidR="003046AB" w:rsidRPr="003046AB" w:rsidRDefault="003046AB" w:rsidP="003046AB">
            <w:pPr>
              <w:autoSpaceDE/>
              <w:autoSpaceDN/>
              <w:adjustRightInd/>
              <w:spacing w:after="60"/>
              <w:jc w:val="center"/>
              <w:rPr>
                <w:rFonts w:ascii="Arial" w:hAnsi="Arial" w:cs="Arial"/>
                <w:b/>
                <w:sz w:val="18"/>
                <w:lang w:val="en-US"/>
              </w:rPr>
            </w:pPr>
            <w:r w:rsidRPr="003046AB">
              <w:rPr>
                <w:rFonts w:ascii="Arial" w:hAnsi="Arial" w:cs="Arial"/>
                <w:b/>
                <w:sz w:val="18"/>
                <w:lang w:val="en-US"/>
              </w:rPr>
              <w:t>Harmonic mixing</w:t>
            </w:r>
          </w:p>
        </w:tc>
        <w:tc>
          <w:tcPr>
            <w:tcW w:w="6375" w:type="dxa"/>
          </w:tcPr>
          <w:p w14:paraId="7418B789" w14:textId="77777777" w:rsidR="003046AB" w:rsidRPr="003046AB" w:rsidRDefault="003046AB" w:rsidP="003046AB">
            <w:pPr>
              <w:autoSpaceDE/>
              <w:autoSpaceDN/>
              <w:adjustRightInd/>
              <w:spacing w:after="60"/>
              <w:rPr>
                <w:rFonts w:ascii="Arial" w:hAnsi="Arial" w:cs="Arial"/>
                <w:sz w:val="18"/>
                <w:lang w:val="en-US"/>
              </w:rPr>
            </w:pPr>
            <w:r w:rsidRPr="003046AB">
              <w:rPr>
                <w:rFonts w:ascii="Arial" w:hAnsi="Arial" w:cs="Arial"/>
                <w:sz w:val="18"/>
                <w:lang w:val="en-US"/>
              </w:rPr>
              <w:t>UL1/DL2, UL1/DL3, UL1/DL4, UL1/DL5, UL2/DL3, UL3/DL2, UL4/DL3</w:t>
            </w:r>
          </w:p>
        </w:tc>
      </w:tr>
      <w:tr w:rsidR="003046AB" w:rsidRPr="003046AB" w14:paraId="0765D007" w14:textId="77777777" w:rsidTr="008806E0">
        <w:trPr>
          <w:jc w:val="center"/>
        </w:trPr>
        <w:tc>
          <w:tcPr>
            <w:tcW w:w="2414" w:type="dxa"/>
            <w:vAlign w:val="center"/>
          </w:tcPr>
          <w:p w14:paraId="5D7A3865" w14:textId="77777777" w:rsidR="003046AB" w:rsidRPr="003046AB" w:rsidRDefault="003046AB" w:rsidP="003046AB">
            <w:pPr>
              <w:autoSpaceDE/>
              <w:autoSpaceDN/>
              <w:adjustRightInd/>
              <w:spacing w:after="60"/>
              <w:jc w:val="center"/>
              <w:rPr>
                <w:rFonts w:ascii="Arial" w:hAnsi="Arial" w:cs="Arial"/>
                <w:b/>
                <w:sz w:val="18"/>
                <w:lang w:val="en-US"/>
              </w:rPr>
            </w:pPr>
            <w:r w:rsidRPr="003046AB">
              <w:rPr>
                <w:rFonts w:ascii="Arial" w:hAnsi="Arial" w:cs="Arial"/>
                <w:b/>
                <w:sz w:val="18"/>
                <w:lang w:val="en-US"/>
              </w:rPr>
              <w:t>Intermodulation</w:t>
            </w:r>
          </w:p>
        </w:tc>
        <w:tc>
          <w:tcPr>
            <w:tcW w:w="6375" w:type="dxa"/>
          </w:tcPr>
          <w:p w14:paraId="34D26B29" w14:textId="77777777" w:rsidR="003046AB" w:rsidRPr="003046AB" w:rsidRDefault="003046AB" w:rsidP="003046AB">
            <w:pPr>
              <w:autoSpaceDE/>
              <w:autoSpaceDN/>
              <w:adjustRightInd/>
              <w:spacing w:after="60"/>
              <w:rPr>
                <w:rFonts w:ascii="Arial" w:hAnsi="Arial" w:cs="Arial"/>
                <w:sz w:val="18"/>
                <w:lang w:val="en-US"/>
              </w:rPr>
            </w:pPr>
            <w:r w:rsidRPr="003046AB">
              <w:rPr>
                <w:rFonts w:ascii="Arial" w:hAnsi="Arial" w:cs="Arial"/>
                <w:sz w:val="18"/>
                <w:lang w:val="en-US"/>
              </w:rPr>
              <w:t>IMD2, IMD3, IMD4, IMD5, IMD7, IMD9</w:t>
            </w:r>
          </w:p>
        </w:tc>
      </w:tr>
      <w:tr w:rsidR="003046AB" w:rsidRPr="003046AB" w14:paraId="46CC1B2A" w14:textId="77777777" w:rsidTr="008806E0">
        <w:trPr>
          <w:jc w:val="center"/>
        </w:trPr>
        <w:tc>
          <w:tcPr>
            <w:tcW w:w="2414" w:type="dxa"/>
            <w:vAlign w:val="center"/>
          </w:tcPr>
          <w:p w14:paraId="67EA3EA2" w14:textId="77777777" w:rsidR="003046AB" w:rsidRPr="003046AB" w:rsidRDefault="003046AB" w:rsidP="003046AB">
            <w:pPr>
              <w:autoSpaceDE/>
              <w:autoSpaceDN/>
              <w:adjustRightInd/>
              <w:spacing w:after="60"/>
              <w:jc w:val="center"/>
              <w:rPr>
                <w:rFonts w:ascii="Arial" w:hAnsi="Arial" w:cs="Arial"/>
                <w:b/>
                <w:sz w:val="18"/>
                <w:lang w:val="en-US"/>
              </w:rPr>
            </w:pPr>
            <w:r w:rsidRPr="003046AB">
              <w:rPr>
                <w:rFonts w:ascii="Arial" w:hAnsi="Arial" w:cs="Arial"/>
                <w:b/>
                <w:sz w:val="18"/>
                <w:lang w:val="en-US"/>
              </w:rPr>
              <w:lastRenderedPageBreak/>
              <w:t>Cross-band Isolation</w:t>
            </w:r>
          </w:p>
        </w:tc>
        <w:tc>
          <w:tcPr>
            <w:tcW w:w="6375" w:type="dxa"/>
          </w:tcPr>
          <w:p w14:paraId="2071BF7E" w14:textId="77777777" w:rsidR="003046AB" w:rsidRPr="003046AB" w:rsidRDefault="003046AB" w:rsidP="003046AB">
            <w:pPr>
              <w:autoSpaceDE/>
              <w:autoSpaceDN/>
              <w:adjustRightInd/>
              <w:spacing w:after="60"/>
              <w:rPr>
                <w:rFonts w:ascii="Arial" w:hAnsi="Arial" w:cs="Arial"/>
                <w:sz w:val="18"/>
                <w:lang w:val="en-US"/>
              </w:rPr>
            </w:pPr>
            <w:r w:rsidRPr="003046AB">
              <w:rPr>
                <w:rFonts w:ascii="Arial" w:hAnsi="Arial" w:cs="Arial"/>
                <w:sz w:val="18"/>
                <w:lang w:val="en-US"/>
              </w:rPr>
              <w:t>ACLR1, ACLR2, &gt;ACLR2</w:t>
            </w:r>
          </w:p>
        </w:tc>
      </w:tr>
    </w:tbl>
    <w:p w14:paraId="0B533CA0" w14:textId="77777777" w:rsidR="003046AB" w:rsidRDefault="003046AB" w:rsidP="00FA4EC3">
      <w:pPr>
        <w:widowControl/>
        <w:autoSpaceDE/>
        <w:autoSpaceDN/>
        <w:adjustRightInd/>
        <w:spacing w:after="180"/>
        <w:rPr>
          <w:rFonts w:eastAsia="DengXian"/>
          <w:sz w:val="20"/>
          <w:szCs w:val="20"/>
        </w:rPr>
      </w:pPr>
    </w:p>
    <w:p w14:paraId="60140581" w14:textId="77777777" w:rsidR="003046AB" w:rsidRPr="003046AB" w:rsidRDefault="003046AB" w:rsidP="003046AB">
      <w:pPr>
        <w:widowControl/>
        <w:autoSpaceDE/>
        <w:autoSpaceDN/>
        <w:adjustRightInd/>
        <w:spacing w:after="180"/>
        <w:rPr>
          <w:rFonts w:eastAsia="DengXian"/>
          <w:sz w:val="20"/>
          <w:szCs w:val="20"/>
        </w:rPr>
      </w:pPr>
      <w:r w:rsidRPr="003046AB">
        <w:rPr>
          <w:rFonts w:eastAsia="DengXian"/>
          <w:sz w:val="20"/>
          <w:szCs w:val="20"/>
        </w:rPr>
        <w:t xml:space="preserve">In the following, some examples are given to demonstrate the basic MSD information to be reported by a UE. For different types of MSD sources, the MSD information units to be reported are shown in Table 7.1.2.1-3. </w:t>
      </w:r>
    </w:p>
    <w:p w14:paraId="7B240611" w14:textId="77777777" w:rsidR="003046AB" w:rsidRPr="003046AB" w:rsidRDefault="003046AB" w:rsidP="003046AB">
      <w:pPr>
        <w:widowControl/>
        <w:autoSpaceDE/>
        <w:autoSpaceDN/>
        <w:adjustRightInd/>
        <w:spacing w:after="180"/>
        <w:jc w:val="center"/>
        <w:rPr>
          <w:rFonts w:ascii="Arial" w:eastAsia="DengXian" w:hAnsi="Arial" w:cs="Arial"/>
          <w:b/>
          <w:sz w:val="20"/>
          <w:szCs w:val="20"/>
        </w:rPr>
      </w:pPr>
      <w:r w:rsidRPr="003046AB">
        <w:rPr>
          <w:rFonts w:ascii="Arial" w:eastAsia="DengXian" w:hAnsi="Arial" w:cs="Arial"/>
          <w:b/>
          <w:sz w:val="20"/>
          <w:szCs w:val="20"/>
        </w:rPr>
        <w:t>Table 7.1.2.1-3: Examples of MSD information unit.</w:t>
      </w:r>
    </w:p>
    <w:tbl>
      <w:tblPr>
        <w:tblStyle w:val="34"/>
        <w:tblW w:w="0" w:type="auto"/>
        <w:jc w:val="center"/>
        <w:tblBorders>
          <w:top w:val="single" w:sz="8" w:space="0" w:color="auto"/>
          <w:left w:val="none" w:sz="0" w:space="0" w:color="auto"/>
          <w:bottom w:val="single" w:sz="8" w:space="0" w:color="auto"/>
          <w:right w:val="none" w:sz="0" w:space="0" w:color="auto"/>
        </w:tblBorders>
        <w:tblLook w:val="04A0" w:firstRow="1" w:lastRow="0" w:firstColumn="1" w:lastColumn="0" w:noHBand="0" w:noVBand="1"/>
      </w:tblPr>
      <w:tblGrid>
        <w:gridCol w:w="5646"/>
        <w:gridCol w:w="3113"/>
      </w:tblGrid>
      <w:tr w:rsidR="003046AB" w:rsidRPr="003046AB" w14:paraId="275B5B39" w14:textId="77777777" w:rsidTr="008806E0">
        <w:trPr>
          <w:jc w:val="center"/>
        </w:trPr>
        <w:tc>
          <w:tcPr>
            <w:tcW w:w="4820" w:type="dxa"/>
            <w:vAlign w:val="center"/>
          </w:tcPr>
          <w:p w14:paraId="3009C312" w14:textId="77777777" w:rsidR="003046AB" w:rsidRPr="003046AB" w:rsidRDefault="003046AB" w:rsidP="003046AB">
            <w:pPr>
              <w:tabs>
                <w:tab w:val="left" w:pos="2352"/>
              </w:tabs>
              <w:autoSpaceDE/>
              <w:autoSpaceDN/>
              <w:adjustRightInd/>
              <w:spacing w:after="180"/>
              <w:jc w:val="center"/>
              <w:rPr>
                <w:rFonts w:ascii="Arial" w:hAnsi="Arial" w:cs="Arial"/>
                <w:sz w:val="18"/>
                <w:szCs w:val="18"/>
              </w:rPr>
            </w:pPr>
            <w:r w:rsidRPr="003046AB">
              <w:rPr>
                <w:rFonts w:ascii="Arial" w:hAnsi="Arial" w:cs="Arial"/>
                <w:sz w:val="18"/>
                <w:szCs w:val="18"/>
              </w:rPr>
              <w:t>MSD in TS 38.101-1</w:t>
            </w:r>
          </w:p>
        </w:tc>
        <w:tc>
          <w:tcPr>
            <w:tcW w:w="3113" w:type="dxa"/>
            <w:vAlign w:val="center"/>
          </w:tcPr>
          <w:p w14:paraId="018D5DFD" w14:textId="77777777" w:rsidR="003046AB" w:rsidRPr="003046AB" w:rsidRDefault="003046AB" w:rsidP="003046AB">
            <w:pPr>
              <w:tabs>
                <w:tab w:val="left" w:pos="2352"/>
              </w:tabs>
              <w:autoSpaceDE/>
              <w:autoSpaceDN/>
              <w:adjustRightInd/>
              <w:spacing w:after="180"/>
              <w:jc w:val="center"/>
              <w:rPr>
                <w:rFonts w:ascii="Arial" w:hAnsi="Arial" w:cs="Arial"/>
                <w:sz w:val="18"/>
                <w:szCs w:val="18"/>
              </w:rPr>
            </w:pPr>
            <w:r w:rsidRPr="003046AB">
              <w:rPr>
                <w:rFonts w:ascii="Arial" w:hAnsi="Arial" w:cs="Arial"/>
                <w:sz w:val="18"/>
                <w:szCs w:val="18"/>
              </w:rPr>
              <w:t>MSD information unit</w:t>
            </w:r>
          </w:p>
        </w:tc>
      </w:tr>
      <w:tr w:rsidR="003046AB" w:rsidRPr="003046AB" w14:paraId="76F32B94" w14:textId="77777777" w:rsidTr="008806E0">
        <w:trPr>
          <w:jc w:val="center"/>
        </w:trPr>
        <w:tc>
          <w:tcPr>
            <w:tcW w:w="4820" w:type="dxa"/>
            <w:vAlign w:val="center"/>
          </w:tcPr>
          <w:p w14:paraId="76C768E8" w14:textId="77777777" w:rsidR="003046AB" w:rsidRPr="003046AB" w:rsidRDefault="003046AB" w:rsidP="003046AB">
            <w:pPr>
              <w:tabs>
                <w:tab w:val="left" w:pos="2352"/>
              </w:tabs>
              <w:autoSpaceDE/>
              <w:autoSpaceDN/>
              <w:adjustRightInd/>
              <w:jc w:val="center"/>
              <w:rPr>
                <w:rFonts w:ascii="Arial" w:hAnsi="Arial" w:cs="Arial"/>
                <w:sz w:val="18"/>
                <w:szCs w:val="18"/>
              </w:rPr>
            </w:pPr>
            <w:r w:rsidRPr="003046AB">
              <w:rPr>
                <w:rFonts w:ascii="Arial" w:hAnsi="Arial" w:cs="Arial"/>
                <w:noProof/>
                <w:sz w:val="18"/>
                <w:szCs w:val="18"/>
              </w:rPr>
              <w:drawing>
                <wp:inline distT="0" distB="0" distL="0" distR="0" wp14:anchorId="321B8EBE" wp14:editId="663FD621">
                  <wp:extent cx="3417998" cy="2073351"/>
                  <wp:effectExtent l="0" t="0" r="0" b="3175"/>
                  <wp:docPr id="60" name="Picture 60" descr="텍스트, 번호,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텍스트, 번호, 폰트이(가) 표시된 사진&#10;&#10;자동 생성된 설명"/>
                          <pic:cNvPicPr/>
                        </pic:nvPicPr>
                        <pic:blipFill>
                          <a:blip r:embed="rId8"/>
                          <a:stretch>
                            <a:fillRect/>
                          </a:stretch>
                        </pic:blipFill>
                        <pic:spPr>
                          <a:xfrm>
                            <a:off x="0" y="0"/>
                            <a:ext cx="3432445" cy="2082114"/>
                          </a:xfrm>
                          <a:prstGeom prst="rect">
                            <a:avLst/>
                          </a:prstGeom>
                        </pic:spPr>
                      </pic:pic>
                    </a:graphicData>
                  </a:graphic>
                </wp:inline>
              </w:drawing>
            </w:r>
          </w:p>
        </w:tc>
        <w:tc>
          <w:tcPr>
            <w:tcW w:w="3113" w:type="dxa"/>
            <w:vAlign w:val="center"/>
          </w:tcPr>
          <w:p w14:paraId="5B107165"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For CA_n1-n3: </w:t>
            </w:r>
          </w:p>
          <w:p w14:paraId="20DB2182"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&lt;MSD</w:t>
            </w:r>
            <w:r w:rsidRPr="003046AB">
              <w:rPr>
                <w:rFonts w:ascii="Arial" w:hAnsi="Arial" w:cs="Arial"/>
                <w:sz w:val="18"/>
                <w:szCs w:val="18"/>
                <w:lang w:val="en-US"/>
              </w:rPr>
              <w:t>≤25</w:t>
            </w:r>
            <w:r w:rsidRPr="003046AB">
              <w:rPr>
                <w:rFonts w:ascii="Arial" w:hAnsi="Arial" w:cs="Arial"/>
                <w:sz w:val="18"/>
                <w:szCs w:val="18"/>
              </w:rPr>
              <w:t>, IMD3, n1&gt;</w:t>
            </w:r>
          </w:p>
          <w:p w14:paraId="11A14EB2" w14:textId="77777777" w:rsidR="003046AB" w:rsidRPr="003046AB" w:rsidRDefault="003046AB" w:rsidP="003046AB">
            <w:pPr>
              <w:tabs>
                <w:tab w:val="left" w:pos="2352"/>
              </w:tabs>
              <w:autoSpaceDE/>
              <w:autoSpaceDN/>
              <w:adjustRightInd/>
              <w:rPr>
                <w:rFonts w:ascii="Arial" w:hAnsi="Arial" w:cs="Arial"/>
                <w:sz w:val="18"/>
                <w:szCs w:val="18"/>
              </w:rPr>
            </w:pPr>
          </w:p>
          <w:p w14:paraId="7454CDAA"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For CA_n1-n78:</w:t>
            </w:r>
          </w:p>
          <w:p w14:paraId="7462EC24"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&lt;MSD</w:t>
            </w:r>
            <w:r w:rsidRPr="003046AB">
              <w:rPr>
                <w:rFonts w:ascii="Arial" w:hAnsi="Arial" w:cs="Arial"/>
                <w:sz w:val="18"/>
                <w:szCs w:val="18"/>
                <w:lang w:val="en-US"/>
              </w:rPr>
              <w:t>≤10</w:t>
            </w:r>
            <w:r w:rsidRPr="003046AB">
              <w:rPr>
                <w:rFonts w:ascii="Arial" w:hAnsi="Arial" w:cs="Arial"/>
                <w:sz w:val="18"/>
                <w:szCs w:val="18"/>
              </w:rPr>
              <w:t>, IMD4, n1&gt;</w:t>
            </w:r>
          </w:p>
          <w:p w14:paraId="120A04D0" w14:textId="77777777" w:rsidR="003046AB" w:rsidRPr="003046AB" w:rsidRDefault="003046AB" w:rsidP="003046AB">
            <w:pPr>
              <w:tabs>
                <w:tab w:val="left" w:pos="2352"/>
              </w:tabs>
              <w:autoSpaceDE/>
              <w:autoSpaceDN/>
              <w:adjustRightInd/>
              <w:rPr>
                <w:rFonts w:ascii="Arial" w:hAnsi="Arial" w:cs="Arial"/>
                <w:sz w:val="18"/>
                <w:szCs w:val="18"/>
              </w:rPr>
            </w:pPr>
          </w:p>
          <w:p w14:paraId="25674A0C"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For CA_n3-n78:</w:t>
            </w:r>
          </w:p>
          <w:p w14:paraId="069087D4"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&lt;MSD</w:t>
            </w:r>
            <w:r w:rsidRPr="003046AB">
              <w:rPr>
                <w:rFonts w:ascii="Arial" w:hAnsi="Arial" w:cs="Arial"/>
                <w:sz w:val="18"/>
                <w:szCs w:val="18"/>
                <w:lang w:val="en-US"/>
              </w:rPr>
              <w:t>≤30</w:t>
            </w:r>
            <w:r w:rsidRPr="003046AB">
              <w:rPr>
                <w:rFonts w:ascii="Arial" w:hAnsi="Arial" w:cs="Arial"/>
                <w:sz w:val="18"/>
                <w:szCs w:val="18"/>
              </w:rPr>
              <w:t>, IMD2, n3&gt;</w:t>
            </w:r>
          </w:p>
          <w:p w14:paraId="71B77ED8"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&lt;MSD</w:t>
            </w:r>
            <w:r w:rsidRPr="003046AB">
              <w:rPr>
                <w:rFonts w:ascii="Arial" w:hAnsi="Arial" w:cs="Arial"/>
                <w:sz w:val="18"/>
                <w:szCs w:val="18"/>
                <w:lang w:val="en-US"/>
              </w:rPr>
              <w:t>≤10</w:t>
            </w:r>
            <w:r w:rsidRPr="003046AB">
              <w:rPr>
                <w:rFonts w:ascii="Arial" w:hAnsi="Arial" w:cs="Arial"/>
                <w:sz w:val="18"/>
                <w:szCs w:val="18"/>
              </w:rPr>
              <w:t>, IMD4, n3&gt;</w:t>
            </w:r>
          </w:p>
          <w:p w14:paraId="278A1277"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&lt;MSD</w:t>
            </w:r>
            <w:r w:rsidRPr="003046AB">
              <w:rPr>
                <w:rFonts w:ascii="Arial" w:hAnsi="Arial" w:cs="Arial"/>
                <w:sz w:val="18"/>
                <w:szCs w:val="18"/>
                <w:lang w:val="en-US"/>
              </w:rPr>
              <w:t>≤5</w:t>
            </w:r>
            <w:r w:rsidRPr="003046AB">
              <w:rPr>
                <w:rFonts w:ascii="Arial" w:hAnsi="Arial" w:cs="Arial"/>
                <w:sz w:val="18"/>
                <w:szCs w:val="18"/>
              </w:rPr>
              <w:t>, IMD7, n3&gt;</w:t>
            </w:r>
          </w:p>
        </w:tc>
      </w:tr>
      <w:tr w:rsidR="003046AB" w:rsidRPr="003046AB" w14:paraId="68F6CDF0" w14:textId="77777777" w:rsidTr="008806E0">
        <w:trPr>
          <w:jc w:val="center"/>
        </w:trPr>
        <w:tc>
          <w:tcPr>
            <w:tcW w:w="4820" w:type="dxa"/>
            <w:vAlign w:val="center"/>
          </w:tcPr>
          <w:p w14:paraId="69DBD07D" w14:textId="77777777" w:rsidR="003046AB" w:rsidRPr="003046AB" w:rsidRDefault="003046AB" w:rsidP="003046AB">
            <w:pPr>
              <w:keepNext/>
              <w:keepLines/>
              <w:autoSpaceDE/>
              <w:autoSpaceDN/>
              <w:adjustRightInd/>
              <w:spacing w:before="60"/>
              <w:jc w:val="center"/>
              <w:rPr>
                <w:rFonts w:ascii="Arial" w:hAnsi="Arial" w:cs="Arial"/>
                <w:b/>
                <w:sz w:val="18"/>
                <w:szCs w:val="18"/>
              </w:rPr>
            </w:pPr>
            <w:r w:rsidRPr="003046AB">
              <w:rPr>
                <w:rFonts w:ascii="Arial" w:hAnsi="Arial" w:cs="Arial"/>
                <w:b/>
                <w:noProof/>
                <w:sz w:val="18"/>
                <w:szCs w:val="18"/>
              </w:rPr>
              <w:drawing>
                <wp:inline distT="0" distB="0" distL="0" distR="0" wp14:anchorId="3A06984A" wp14:editId="2A0D22BB">
                  <wp:extent cx="3432091" cy="1300698"/>
                  <wp:effectExtent l="0" t="0" r="0" b="0"/>
                  <wp:docPr id="61" name="Picture 61" descr="텍스트, 번호, 폰트,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텍스트, 번호, 폰트, 스크린샷이(가) 표시된 사진&#10;&#10;자동 생성된 설명"/>
                          <pic:cNvPicPr/>
                        </pic:nvPicPr>
                        <pic:blipFill>
                          <a:blip r:embed="rId9"/>
                          <a:stretch>
                            <a:fillRect/>
                          </a:stretch>
                        </pic:blipFill>
                        <pic:spPr>
                          <a:xfrm>
                            <a:off x="0" y="0"/>
                            <a:ext cx="3465747" cy="1313453"/>
                          </a:xfrm>
                          <a:prstGeom prst="rect">
                            <a:avLst/>
                          </a:prstGeom>
                        </pic:spPr>
                      </pic:pic>
                    </a:graphicData>
                  </a:graphic>
                </wp:inline>
              </w:drawing>
            </w:r>
          </w:p>
        </w:tc>
        <w:tc>
          <w:tcPr>
            <w:tcW w:w="3113" w:type="dxa"/>
            <w:vAlign w:val="center"/>
          </w:tcPr>
          <w:p w14:paraId="30DA31D7" w14:textId="77777777" w:rsidR="003046AB" w:rsidRPr="003046AB" w:rsidRDefault="003046AB" w:rsidP="003046AB">
            <w:pPr>
              <w:tabs>
                <w:tab w:val="left" w:pos="3728"/>
              </w:tabs>
              <w:autoSpaceDE/>
              <w:autoSpaceDN/>
              <w:adjustRightInd/>
              <w:rPr>
                <w:rFonts w:ascii="Arial" w:hAnsi="Arial" w:cs="Arial"/>
                <w:sz w:val="18"/>
                <w:szCs w:val="18"/>
              </w:rPr>
            </w:pPr>
            <w:r w:rsidRPr="003046AB">
              <w:rPr>
                <w:rFonts w:ascii="Arial" w:hAnsi="Arial" w:cs="Arial"/>
                <w:sz w:val="18"/>
                <w:szCs w:val="18"/>
              </w:rPr>
              <w:t>For CA_n1-n3-n78:</w:t>
            </w:r>
          </w:p>
          <w:p w14:paraId="3DB6C432"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&lt;MSD</w:t>
            </w:r>
            <w:r w:rsidRPr="003046AB">
              <w:rPr>
                <w:rFonts w:ascii="Arial" w:hAnsi="Arial" w:cs="Arial"/>
                <w:sz w:val="18"/>
                <w:szCs w:val="18"/>
                <w:lang w:val="en-US"/>
              </w:rPr>
              <w:t>≤30</w:t>
            </w:r>
            <w:r w:rsidRPr="003046AB">
              <w:rPr>
                <w:rFonts w:ascii="Arial" w:hAnsi="Arial" w:cs="Arial"/>
                <w:sz w:val="18"/>
                <w:szCs w:val="18"/>
              </w:rPr>
              <w:t>, IMD2, n78&gt;</w:t>
            </w:r>
          </w:p>
          <w:p w14:paraId="279189C2"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&lt;MSD</w:t>
            </w:r>
            <w:r w:rsidRPr="003046AB">
              <w:rPr>
                <w:rFonts w:ascii="Arial" w:hAnsi="Arial" w:cs="Arial"/>
                <w:sz w:val="18"/>
                <w:szCs w:val="18"/>
                <w:lang w:val="en-US"/>
              </w:rPr>
              <w:t>≤15</w:t>
            </w:r>
            <w:r w:rsidRPr="003046AB">
              <w:rPr>
                <w:rFonts w:ascii="Arial" w:hAnsi="Arial" w:cs="Arial"/>
                <w:sz w:val="18"/>
                <w:szCs w:val="18"/>
              </w:rPr>
              <w:t>, IMD4, n78&gt;</w:t>
            </w:r>
          </w:p>
          <w:p w14:paraId="155E97EB"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&lt;MSD</w:t>
            </w:r>
            <w:r w:rsidRPr="003046AB">
              <w:rPr>
                <w:rFonts w:ascii="Arial" w:hAnsi="Arial" w:cs="Arial"/>
                <w:sz w:val="18"/>
                <w:szCs w:val="18"/>
                <w:lang w:val="en-US"/>
              </w:rPr>
              <w:t>≤30</w:t>
            </w:r>
            <w:r w:rsidRPr="003046AB">
              <w:rPr>
                <w:rFonts w:ascii="Arial" w:hAnsi="Arial" w:cs="Arial"/>
                <w:sz w:val="18"/>
                <w:szCs w:val="18"/>
              </w:rPr>
              <w:t>, IMD2, n3&gt;</w:t>
            </w:r>
          </w:p>
        </w:tc>
      </w:tr>
      <w:tr w:rsidR="003046AB" w:rsidRPr="003046AB" w14:paraId="66E0FFB5" w14:textId="77777777" w:rsidTr="008806E0">
        <w:trPr>
          <w:jc w:val="center"/>
        </w:trPr>
        <w:tc>
          <w:tcPr>
            <w:tcW w:w="4820" w:type="dxa"/>
            <w:vAlign w:val="center"/>
          </w:tcPr>
          <w:p w14:paraId="5F475989" w14:textId="77777777" w:rsidR="003046AB" w:rsidRPr="003046AB" w:rsidRDefault="003046AB" w:rsidP="003046AB">
            <w:pPr>
              <w:keepNext/>
              <w:keepLines/>
              <w:autoSpaceDE/>
              <w:autoSpaceDN/>
              <w:adjustRightInd/>
              <w:spacing w:before="60"/>
              <w:jc w:val="center"/>
              <w:rPr>
                <w:rFonts w:ascii="Arial" w:hAnsi="Arial" w:cs="Arial"/>
                <w:b/>
                <w:sz w:val="18"/>
                <w:szCs w:val="18"/>
              </w:rPr>
            </w:pPr>
            <w:r w:rsidRPr="003046AB">
              <w:rPr>
                <w:rFonts w:ascii="Arial" w:hAnsi="Arial" w:cs="Arial"/>
                <w:b/>
                <w:noProof/>
                <w:sz w:val="18"/>
                <w:szCs w:val="18"/>
              </w:rPr>
              <w:drawing>
                <wp:inline distT="0" distB="0" distL="0" distR="0" wp14:anchorId="54FA1D39" wp14:editId="1A4003E1">
                  <wp:extent cx="3397885" cy="1144222"/>
                  <wp:effectExtent l="0" t="0" r="0" b="0"/>
                  <wp:docPr id="62" name="Picture 62" descr="텍스트, 폰트, 스크린샷,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텍스트, 폰트, 스크린샷, 번호이(가) 표시된 사진&#10;&#10;자동 생성된 설명"/>
                          <pic:cNvPicPr/>
                        </pic:nvPicPr>
                        <pic:blipFill>
                          <a:blip r:embed="rId10"/>
                          <a:stretch>
                            <a:fillRect/>
                          </a:stretch>
                        </pic:blipFill>
                        <pic:spPr>
                          <a:xfrm>
                            <a:off x="0" y="0"/>
                            <a:ext cx="3922705" cy="1320953"/>
                          </a:xfrm>
                          <a:prstGeom prst="rect">
                            <a:avLst/>
                          </a:prstGeom>
                        </pic:spPr>
                      </pic:pic>
                    </a:graphicData>
                  </a:graphic>
                </wp:inline>
              </w:drawing>
            </w:r>
          </w:p>
        </w:tc>
        <w:tc>
          <w:tcPr>
            <w:tcW w:w="3113" w:type="dxa"/>
            <w:vAlign w:val="center"/>
          </w:tcPr>
          <w:p w14:paraId="4F42C572" w14:textId="77777777" w:rsidR="003046AB" w:rsidRPr="003046AB" w:rsidRDefault="003046AB" w:rsidP="003046AB">
            <w:pPr>
              <w:tabs>
                <w:tab w:val="left" w:pos="3728"/>
              </w:tabs>
              <w:autoSpaceDE/>
              <w:autoSpaceDN/>
              <w:adjustRightInd/>
              <w:rPr>
                <w:rFonts w:ascii="Arial" w:hAnsi="Arial" w:cs="Arial"/>
                <w:sz w:val="18"/>
                <w:szCs w:val="18"/>
              </w:rPr>
            </w:pPr>
            <w:r w:rsidRPr="003046AB">
              <w:rPr>
                <w:rFonts w:ascii="Arial" w:hAnsi="Arial" w:cs="Arial"/>
                <w:sz w:val="18"/>
                <w:szCs w:val="18"/>
              </w:rPr>
              <w:t>For CA_n3-n78:</w:t>
            </w:r>
          </w:p>
          <w:p w14:paraId="4F9D76BD"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&lt;MSD</w:t>
            </w:r>
            <w:r w:rsidRPr="003046AB">
              <w:rPr>
                <w:rFonts w:ascii="Arial" w:hAnsi="Arial" w:cs="Arial"/>
                <w:sz w:val="18"/>
                <w:szCs w:val="18"/>
                <w:lang w:val="en-US"/>
              </w:rPr>
              <w:t>≤25</w:t>
            </w:r>
            <w:r w:rsidRPr="003046AB">
              <w:rPr>
                <w:rFonts w:ascii="Arial" w:hAnsi="Arial" w:cs="Arial"/>
                <w:sz w:val="18"/>
                <w:szCs w:val="18"/>
              </w:rPr>
              <w:t>, Harmonic, n78&gt;</w:t>
            </w:r>
          </w:p>
        </w:tc>
      </w:tr>
      <w:tr w:rsidR="003046AB" w:rsidRPr="003046AB" w14:paraId="7ECE3C0F" w14:textId="77777777" w:rsidTr="008806E0">
        <w:trPr>
          <w:jc w:val="center"/>
        </w:trPr>
        <w:tc>
          <w:tcPr>
            <w:tcW w:w="4820" w:type="dxa"/>
            <w:vAlign w:val="center"/>
          </w:tcPr>
          <w:p w14:paraId="60BEB4CB" w14:textId="77777777" w:rsidR="003046AB" w:rsidRPr="003046AB" w:rsidRDefault="003046AB" w:rsidP="003046AB">
            <w:pPr>
              <w:keepNext/>
              <w:keepLines/>
              <w:autoSpaceDE/>
              <w:autoSpaceDN/>
              <w:adjustRightInd/>
              <w:spacing w:before="60"/>
              <w:jc w:val="center"/>
              <w:rPr>
                <w:rFonts w:ascii="Arial" w:hAnsi="Arial" w:cs="Arial"/>
                <w:b/>
                <w:sz w:val="18"/>
                <w:szCs w:val="18"/>
              </w:rPr>
            </w:pPr>
            <w:r w:rsidRPr="003046AB">
              <w:rPr>
                <w:rFonts w:ascii="Arial" w:hAnsi="Arial" w:cs="Arial"/>
                <w:b/>
                <w:noProof/>
                <w:sz w:val="18"/>
                <w:szCs w:val="18"/>
              </w:rPr>
              <w:drawing>
                <wp:inline distT="0" distB="0" distL="0" distR="0" wp14:anchorId="24E17EFE" wp14:editId="79D1AF36">
                  <wp:extent cx="3441685" cy="930494"/>
                  <wp:effectExtent l="0" t="0" r="6985" b="3175"/>
                  <wp:docPr id="63" name="Picture 63" descr="텍스트, 폰트, 스크린샷,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텍스트, 폰트, 스크린샷, 번호이(가) 표시된 사진&#10;&#10;자동 생성된 설명"/>
                          <pic:cNvPicPr/>
                        </pic:nvPicPr>
                        <pic:blipFill>
                          <a:blip r:embed="rId11"/>
                          <a:stretch>
                            <a:fillRect/>
                          </a:stretch>
                        </pic:blipFill>
                        <pic:spPr>
                          <a:xfrm>
                            <a:off x="0" y="0"/>
                            <a:ext cx="3633467" cy="982344"/>
                          </a:xfrm>
                          <a:prstGeom prst="rect">
                            <a:avLst/>
                          </a:prstGeom>
                        </pic:spPr>
                      </pic:pic>
                    </a:graphicData>
                  </a:graphic>
                </wp:inline>
              </w:drawing>
            </w:r>
          </w:p>
        </w:tc>
        <w:tc>
          <w:tcPr>
            <w:tcW w:w="3113" w:type="dxa"/>
            <w:vAlign w:val="center"/>
          </w:tcPr>
          <w:p w14:paraId="0F2ABB1F" w14:textId="77777777" w:rsidR="003046AB" w:rsidRPr="003046AB" w:rsidRDefault="003046AB" w:rsidP="003046AB">
            <w:pPr>
              <w:tabs>
                <w:tab w:val="left" w:pos="3728"/>
              </w:tabs>
              <w:autoSpaceDE/>
              <w:autoSpaceDN/>
              <w:adjustRightInd/>
              <w:rPr>
                <w:rFonts w:ascii="Arial" w:hAnsi="Arial" w:cs="Arial"/>
                <w:sz w:val="18"/>
                <w:szCs w:val="18"/>
              </w:rPr>
            </w:pPr>
            <w:r w:rsidRPr="003046AB">
              <w:rPr>
                <w:rFonts w:ascii="Arial" w:hAnsi="Arial" w:cs="Arial"/>
                <w:sz w:val="18"/>
                <w:szCs w:val="18"/>
              </w:rPr>
              <w:t>For CA_n1-n3:</w:t>
            </w:r>
          </w:p>
          <w:p w14:paraId="755952E6" w14:textId="77777777" w:rsidR="003046AB" w:rsidRPr="003046AB" w:rsidRDefault="003046AB" w:rsidP="003046AB">
            <w:pPr>
              <w:tabs>
                <w:tab w:val="left" w:pos="3728"/>
              </w:tabs>
              <w:autoSpaceDE/>
              <w:autoSpaceDN/>
              <w:adjustRightInd/>
              <w:rPr>
                <w:rFonts w:ascii="Arial" w:hAnsi="Arial" w:cs="Arial"/>
                <w:sz w:val="18"/>
                <w:szCs w:val="18"/>
              </w:rPr>
            </w:pPr>
            <w:r w:rsidRPr="003046AB">
              <w:rPr>
                <w:rFonts w:ascii="Arial" w:hAnsi="Arial" w:cs="Arial"/>
                <w:sz w:val="18"/>
                <w:szCs w:val="18"/>
              </w:rPr>
              <w:t xml:space="preserve">    &lt;MSD</w:t>
            </w:r>
            <w:r w:rsidRPr="003046AB">
              <w:rPr>
                <w:rFonts w:ascii="Arial" w:hAnsi="Arial" w:cs="Arial"/>
                <w:sz w:val="18"/>
                <w:szCs w:val="18"/>
                <w:lang w:val="en-US"/>
              </w:rPr>
              <w:t>≤20</w:t>
            </w:r>
            <w:r w:rsidRPr="003046AB">
              <w:rPr>
                <w:rFonts w:ascii="Arial" w:hAnsi="Arial" w:cs="Arial"/>
                <w:sz w:val="18"/>
                <w:szCs w:val="18"/>
              </w:rPr>
              <w:t>, Cross-band ISO, n3&gt;</w:t>
            </w:r>
          </w:p>
        </w:tc>
      </w:tr>
    </w:tbl>
    <w:p w14:paraId="48E30B0D" w14:textId="77777777" w:rsidR="003046AB" w:rsidRPr="003046AB" w:rsidRDefault="003046AB" w:rsidP="003046AB">
      <w:pPr>
        <w:widowControl/>
        <w:autoSpaceDE/>
        <w:autoSpaceDN/>
        <w:adjustRightInd/>
        <w:spacing w:after="180"/>
        <w:jc w:val="left"/>
        <w:rPr>
          <w:rFonts w:eastAsia="DengXian"/>
          <w:sz w:val="20"/>
          <w:szCs w:val="20"/>
        </w:rPr>
      </w:pPr>
    </w:p>
    <w:p w14:paraId="492BD873" w14:textId="55901F74" w:rsidR="003046AB" w:rsidRPr="003046AB" w:rsidRDefault="003046AB" w:rsidP="003046AB">
      <w:pPr>
        <w:widowControl/>
        <w:autoSpaceDE/>
        <w:autoSpaceDN/>
        <w:adjustRightInd/>
        <w:spacing w:after="180"/>
        <w:rPr>
          <w:rFonts w:eastAsia="DengXian"/>
          <w:sz w:val="18"/>
          <w:szCs w:val="20"/>
          <w:lang w:val="en-US"/>
        </w:rPr>
      </w:pPr>
      <w:r w:rsidRPr="003046AB">
        <w:rPr>
          <w:rFonts w:eastAsia="DengXian"/>
          <w:sz w:val="20"/>
          <w:szCs w:val="20"/>
        </w:rPr>
        <w:t>Note that for the purpose of MSD improvement, a UE should perform better than the minimum requirement in order to claim the low-MSD capability. For example, if the minimum requirement falls into the interval of MSD</w:t>
      </w:r>
      <w:r w:rsidRPr="003046AB">
        <w:rPr>
          <w:rFonts w:eastAsia="DengXian" w:hint="eastAsia"/>
          <w:sz w:val="18"/>
          <w:szCs w:val="20"/>
          <w:lang w:val="en-US"/>
        </w:rPr>
        <w:t>≤</w:t>
      </w:r>
      <w:proofErr w:type="spellStart"/>
      <w:ins w:id="6" w:author="Suhwan Lim" w:date="2023-10-30T13:43:00Z">
        <w:r w:rsidR="00C27FE9" w:rsidRPr="00C27FE9">
          <w:rPr>
            <w:rFonts w:eastAsia="DengXian"/>
            <w:sz w:val="18"/>
            <w:szCs w:val="20"/>
            <w:lang w:val="en-US"/>
          </w:rPr>
          <w:t>Th</w:t>
        </w:r>
        <w:r w:rsidR="00C27FE9" w:rsidRPr="009F72FC">
          <w:rPr>
            <w:rFonts w:eastAsia="DengXian"/>
            <w:sz w:val="18"/>
            <w:szCs w:val="20"/>
            <w:vertAlign w:val="subscript"/>
            <w:lang w:val="en-US"/>
          </w:rPr>
          <w:t>i</w:t>
        </w:r>
        <w:proofErr w:type="spellEnd"/>
        <w:r w:rsidR="00C27FE9" w:rsidRPr="00C27FE9">
          <w:rPr>
            <w:rFonts w:eastAsia="DengXian"/>
            <w:sz w:val="18"/>
            <w:szCs w:val="20"/>
            <w:lang w:val="en-US"/>
          </w:rPr>
          <w:t xml:space="preserve"> </w:t>
        </w:r>
      </w:ins>
      <w:del w:id="7" w:author="Suhwan Lim" w:date="2023-10-30T13:43:00Z">
        <w:r w:rsidRPr="003046AB" w:rsidDel="00C27FE9">
          <w:rPr>
            <w:rFonts w:eastAsia="DengXian" w:hint="eastAsia"/>
            <w:sz w:val="18"/>
            <w:szCs w:val="20"/>
            <w:lang w:val="en-US"/>
          </w:rPr>
          <w:delText>2</w:delText>
        </w:r>
        <w:r w:rsidRPr="003046AB" w:rsidDel="00C27FE9">
          <w:rPr>
            <w:rFonts w:eastAsia="DengXian"/>
            <w:sz w:val="18"/>
            <w:szCs w:val="20"/>
            <w:lang w:val="en-US"/>
          </w:rPr>
          <w:delText>5</w:delText>
        </w:r>
      </w:del>
      <w:r w:rsidRPr="003046AB">
        <w:rPr>
          <w:rFonts w:eastAsia="DengXian"/>
          <w:sz w:val="18"/>
          <w:szCs w:val="20"/>
          <w:lang w:val="en-US"/>
        </w:rPr>
        <w:t xml:space="preserve">dB, the UE should be able to support at least one-level lower (e.g., </w:t>
      </w:r>
      <w:r w:rsidRPr="003046AB">
        <w:rPr>
          <w:rFonts w:eastAsia="DengXian"/>
          <w:sz w:val="20"/>
          <w:szCs w:val="20"/>
        </w:rPr>
        <w:t>MSD</w:t>
      </w:r>
      <w:r w:rsidRPr="003046AB">
        <w:rPr>
          <w:rFonts w:eastAsia="DengXian" w:hint="eastAsia"/>
          <w:sz w:val="18"/>
          <w:szCs w:val="20"/>
          <w:lang w:val="en-US"/>
        </w:rPr>
        <w:t>≤</w:t>
      </w:r>
      <w:ins w:id="8" w:author="Suhwan Lim" w:date="2023-10-30T13:43:00Z">
        <w:r w:rsidR="00C27FE9" w:rsidRPr="00C27FE9">
          <w:rPr>
            <w:rFonts w:eastAsia="DengXian"/>
            <w:sz w:val="18"/>
            <w:szCs w:val="20"/>
            <w:lang w:val="en-US"/>
          </w:rPr>
          <w:t>Th</w:t>
        </w:r>
        <w:r w:rsidR="00C27FE9" w:rsidRPr="009F72FC">
          <w:rPr>
            <w:rFonts w:eastAsia="DengXian"/>
            <w:sz w:val="18"/>
            <w:szCs w:val="20"/>
            <w:vertAlign w:val="subscript"/>
            <w:lang w:val="en-US"/>
          </w:rPr>
          <w:t>i-1</w:t>
        </w:r>
        <w:r w:rsidR="00C27FE9" w:rsidRPr="00C27FE9">
          <w:rPr>
            <w:rFonts w:eastAsia="DengXian"/>
            <w:sz w:val="18"/>
            <w:szCs w:val="20"/>
            <w:lang w:val="en-US"/>
          </w:rPr>
          <w:t xml:space="preserve"> </w:t>
        </w:r>
      </w:ins>
      <w:del w:id="9" w:author="Suhwan Lim" w:date="2023-10-30T13:43:00Z">
        <w:r w:rsidRPr="003046AB" w:rsidDel="00C27FE9">
          <w:rPr>
            <w:rFonts w:eastAsia="DengXian" w:hint="eastAsia"/>
            <w:sz w:val="18"/>
            <w:szCs w:val="20"/>
            <w:lang w:val="en-US"/>
          </w:rPr>
          <w:delText>2</w:delText>
        </w:r>
        <w:r w:rsidRPr="003046AB" w:rsidDel="00C27FE9">
          <w:rPr>
            <w:rFonts w:eastAsia="DengXian"/>
            <w:sz w:val="18"/>
            <w:szCs w:val="20"/>
            <w:lang w:val="en-US"/>
          </w:rPr>
          <w:delText>0</w:delText>
        </w:r>
      </w:del>
      <w:r w:rsidRPr="003046AB">
        <w:rPr>
          <w:rFonts w:eastAsia="DengXian"/>
          <w:sz w:val="18"/>
          <w:szCs w:val="20"/>
          <w:lang w:val="en-US"/>
        </w:rPr>
        <w:t>dB) in order to report the low-MSD capability</w:t>
      </w:r>
      <w:r w:rsidRPr="009F72FC">
        <w:rPr>
          <w:rFonts w:eastAsia="DengXian"/>
          <w:sz w:val="18"/>
          <w:szCs w:val="20"/>
          <w:lang w:val="en-US"/>
        </w:rPr>
        <w:t>.</w:t>
      </w:r>
      <w:ins w:id="10" w:author="Suhwan Lim" w:date="2023-10-30T13:46:00Z">
        <w:r w:rsidR="009F72FC" w:rsidRPr="009F72FC">
          <w:rPr>
            <w:rFonts w:eastAsia="SimSun"/>
            <w:szCs w:val="24"/>
            <w:lang w:eastAsia="zh-CN"/>
          </w:rPr>
          <w:t xml:space="preserve"> </w:t>
        </w:r>
        <w:r w:rsidR="009F72FC" w:rsidRPr="009F72FC">
          <w:rPr>
            <w:rFonts w:eastAsia="DengXian"/>
            <w:sz w:val="18"/>
            <w:szCs w:val="20"/>
            <w:lang w:val="en-US"/>
          </w:rPr>
          <w:t>If the actual MSD is larger than the maximum threshold Th</w:t>
        </w:r>
        <w:r w:rsidR="009F72FC" w:rsidRPr="009F72FC">
          <w:rPr>
            <w:rFonts w:eastAsia="DengXian"/>
            <w:sz w:val="18"/>
            <w:szCs w:val="20"/>
            <w:vertAlign w:val="subscript"/>
            <w:lang w:val="en-US"/>
          </w:rPr>
          <w:t>M-1</w:t>
        </w:r>
        <w:r w:rsidR="009F72FC" w:rsidRPr="009F72FC">
          <w:rPr>
            <w:rFonts w:eastAsia="DengXian"/>
            <w:sz w:val="18"/>
            <w:szCs w:val="20"/>
            <w:lang w:val="en-US"/>
          </w:rPr>
          <w:t xml:space="preserve"> (i.e. out of range), the UE cannot report low-MSD capability for this REFSENS exception case</w:t>
        </w:r>
      </w:ins>
      <w:del w:id="11" w:author="Suhwan Lim" w:date="2023-10-30T13:44:00Z">
        <w:r w:rsidRPr="003046AB" w:rsidDel="00C27FE9">
          <w:rPr>
            <w:rFonts w:eastAsia="DengXian"/>
            <w:sz w:val="18"/>
            <w:szCs w:val="20"/>
            <w:lang w:val="en-US"/>
          </w:rPr>
          <w:delText xml:space="preserve"> A supplementary condition such that if UE reports the lower MSD capability, the reported MSD value should be improved at least </w:delText>
        </w:r>
      </w:del>
      <w:del w:id="12" w:author="Suhwan Lim" w:date="2023-10-30T13:40:00Z">
        <w:r w:rsidRPr="003046AB" w:rsidDel="00C27FE9">
          <w:rPr>
            <w:rFonts w:eastAsia="DengXian"/>
            <w:sz w:val="18"/>
            <w:szCs w:val="20"/>
            <w:lang w:val="en-US"/>
          </w:rPr>
          <w:delText>by TBD dB</w:delText>
        </w:r>
      </w:del>
      <w:del w:id="13" w:author="Suhwan Lim" w:date="2023-10-30T13:44:00Z">
        <w:r w:rsidRPr="003046AB" w:rsidDel="00C27FE9">
          <w:rPr>
            <w:rFonts w:eastAsia="DengXian"/>
            <w:sz w:val="18"/>
            <w:szCs w:val="20"/>
            <w:lang w:val="en-US"/>
          </w:rPr>
          <w:delText xml:space="preserve"> against a specified MSD</w:delText>
        </w:r>
      </w:del>
      <w:del w:id="14" w:author="Suhwan Lim" w:date="2023-10-30T13:41:00Z">
        <w:r w:rsidRPr="003046AB" w:rsidDel="00C27FE9">
          <w:rPr>
            <w:rFonts w:eastAsia="DengXian"/>
            <w:sz w:val="18"/>
            <w:szCs w:val="20"/>
            <w:lang w:val="en-US"/>
          </w:rPr>
          <w:delText xml:space="preserve"> is FFS</w:delText>
        </w:r>
      </w:del>
      <w:r w:rsidRPr="003046AB">
        <w:rPr>
          <w:rFonts w:eastAsia="DengXian"/>
          <w:sz w:val="18"/>
          <w:szCs w:val="20"/>
          <w:lang w:val="en-US"/>
        </w:rPr>
        <w:t>.</w:t>
      </w:r>
    </w:p>
    <w:p w14:paraId="137E0A7E" w14:textId="77777777" w:rsidR="003046AB" w:rsidRDefault="003046AB" w:rsidP="003046AB">
      <w:pPr>
        <w:pStyle w:val="3"/>
        <w:rPr>
          <w:rFonts w:eastAsia="MS Mincho"/>
          <w:color w:val="0070C0"/>
          <w:sz w:val="32"/>
          <w:szCs w:val="32"/>
          <w:lang w:val="en-US"/>
        </w:rPr>
      </w:pPr>
      <w:r>
        <w:rPr>
          <w:rFonts w:eastAsia="MS Mincho"/>
          <w:color w:val="0070C0"/>
          <w:sz w:val="32"/>
          <w:szCs w:val="32"/>
          <w:lang w:val="en-US"/>
        </w:rPr>
        <w:t>&lt;&lt;&lt;&lt;&lt;&lt;&lt;&lt;&lt;&lt;&lt; Unchanged sections are omitted &gt;&gt;&gt;&gt;&gt;&gt;&gt;&gt;&gt;&gt;</w:t>
      </w:r>
    </w:p>
    <w:p w14:paraId="4D93A2CB" w14:textId="77777777" w:rsidR="003046AB" w:rsidRPr="003046AB" w:rsidRDefault="003046AB" w:rsidP="003046AB">
      <w:pPr>
        <w:keepNext/>
        <w:keepLines/>
        <w:widowControl/>
        <w:autoSpaceDE/>
        <w:autoSpaceDN/>
        <w:adjustRightInd/>
        <w:spacing w:before="120" w:after="240"/>
        <w:ind w:left="1985" w:hanging="1985"/>
        <w:jc w:val="left"/>
        <w:outlineLvl w:val="5"/>
        <w:rPr>
          <w:rFonts w:ascii="Arial" w:eastAsia="DengXian" w:hAnsi="Arial"/>
          <w:sz w:val="24"/>
          <w:szCs w:val="20"/>
        </w:rPr>
      </w:pPr>
      <w:bookmarkStart w:id="15" w:name="_Toc148361268"/>
      <w:r w:rsidRPr="003046AB">
        <w:rPr>
          <w:rFonts w:ascii="Arial" w:eastAsia="DengXian" w:hAnsi="Arial"/>
          <w:sz w:val="24"/>
          <w:szCs w:val="20"/>
        </w:rPr>
        <w:lastRenderedPageBreak/>
        <w:t>7.1</w:t>
      </w:r>
      <w:r w:rsidRPr="003046AB">
        <w:rPr>
          <w:rFonts w:ascii="Arial" w:eastAsia="DengXian" w:hAnsi="Arial" w:hint="eastAsia"/>
          <w:sz w:val="24"/>
          <w:szCs w:val="20"/>
        </w:rPr>
        <w:t>.</w:t>
      </w:r>
      <w:r w:rsidRPr="003046AB">
        <w:rPr>
          <w:rFonts w:ascii="Arial" w:eastAsia="DengXian" w:hAnsi="Arial"/>
          <w:sz w:val="24"/>
          <w:szCs w:val="20"/>
        </w:rPr>
        <w:t>2.2.3.2</w:t>
      </w:r>
      <w:r w:rsidRPr="003046AB">
        <w:rPr>
          <w:rFonts w:ascii="Arial" w:eastAsia="DengXian" w:hAnsi="Arial"/>
          <w:sz w:val="24"/>
          <w:szCs w:val="20"/>
        </w:rPr>
        <w:tab/>
        <w:t>Effect of introducing network preferred minimum Lower MSD class as one of the filtering conditions</w:t>
      </w:r>
      <w:bookmarkEnd w:id="15"/>
    </w:p>
    <w:p w14:paraId="33D92EA6" w14:textId="071F81C1" w:rsidR="003046AB" w:rsidRDefault="003046AB" w:rsidP="003046AB">
      <w:pPr>
        <w:widowControl/>
        <w:autoSpaceDE/>
        <w:autoSpaceDN/>
        <w:adjustRightInd/>
        <w:spacing w:after="180"/>
        <w:rPr>
          <w:ins w:id="16" w:author="Suhwan Lim" w:date="2023-10-30T13:32:00Z"/>
          <w:rFonts w:eastAsia="DengXian"/>
          <w:sz w:val="20"/>
          <w:szCs w:val="20"/>
          <w:lang w:eastAsia="zh-CN"/>
        </w:rPr>
      </w:pPr>
      <w:r w:rsidRPr="003046AB">
        <w:rPr>
          <w:rFonts w:eastAsia="DengXian"/>
          <w:sz w:val="20"/>
          <w:szCs w:val="20"/>
          <w:lang w:eastAsia="zh-CN"/>
        </w:rPr>
        <w:t>It has already been agreed that the following MSD thresholds would be defined as following</w:t>
      </w:r>
      <w:ins w:id="17" w:author="Suhwan Lim" w:date="2023-10-30T13:32:00Z">
        <w:r>
          <w:rPr>
            <w:rFonts w:eastAsia="DengXian"/>
            <w:sz w:val="20"/>
            <w:szCs w:val="20"/>
            <w:lang w:eastAsia="zh-CN"/>
          </w:rPr>
          <w:t xml:space="preserve"> in Table</w:t>
        </w:r>
      </w:ins>
      <w:ins w:id="18" w:author="Suhwan Lim" w:date="2023-10-30T13:34:00Z">
        <w:r>
          <w:rPr>
            <w:rFonts w:eastAsia="DengXian"/>
            <w:sz w:val="20"/>
            <w:szCs w:val="20"/>
            <w:lang w:eastAsia="zh-CN"/>
          </w:rPr>
          <w:t xml:space="preserve"> 7.1.2.2.3.2-1</w:t>
        </w:r>
      </w:ins>
      <w:ins w:id="19" w:author="Suhwan Lim" w:date="2023-10-30T13:32:00Z">
        <w:r>
          <w:rPr>
            <w:rFonts w:eastAsia="DengXian"/>
            <w:sz w:val="20"/>
            <w:szCs w:val="20"/>
            <w:lang w:eastAsia="zh-CN"/>
          </w:rPr>
          <w:t xml:space="preserve"> </w:t>
        </w:r>
      </w:ins>
      <w:r w:rsidRPr="003046AB">
        <w:rPr>
          <w:rFonts w:eastAsia="DengXian"/>
          <w:sz w:val="20"/>
          <w:szCs w:val="20"/>
          <w:lang w:eastAsia="zh-CN"/>
        </w:rPr>
        <w:t>:</w:t>
      </w:r>
    </w:p>
    <w:p w14:paraId="13686702" w14:textId="34E378DF" w:rsidR="003046AB" w:rsidRPr="003046AB" w:rsidRDefault="003046AB" w:rsidP="003046AB">
      <w:pPr>
        <w:widowControl/>
        <w:autoSpaceDE/>
        <w:autoSpaceDN/>
        <w:adjustRightInd/>
        <w:spacing w:after="180"/>
        <w:jc w:val="center"/>
        <w:rPr>
          <w:ins w:id="20" w:author="Suhwan Lim" w:date="2023-10-30T13:32:00Z"/>
          <w:rFonts w:ascii="Arial" w:eastAsia="DengXian" w:hAnsi="Arial" w:cs="Arial"/>
          <w:b/>
          <w:sz w:val="20"/>
          <w:szCs w:val="20"/>
        </w:rPr>
      </w:pPr>
      <w:ins w:id="21" w:author="Suhwan Lim" w:date="2023-10-30T13:32:00Z">
        <w:r w:rsidRPr="003046AB">
          <w:rPr>
            <w:rFonts w:ascii="Arial" w:eastAsia="DengXian" w:hAnsi="Arial" w:cs="Arial"/>
            <w:b/>
            <w:sz w:val="20"/>
            <w:szCs w:val="20"/>
          </w:rPr>
          <w:t>Table 7.1.2.</w:t>
        </w:r>
        <w:r>
          <w:rPr>
            <w:rFonts w:ascii="Arial" w:eastAsia="DengXian" w:hAnsi="Arial" w:cs="Arial"/>
            <w:b/>
            <w:sz w:val="20"/>
            <w:szCs w:val="20"/>
          </w:rPr>
          <w:t>2.3.</w:t>
        </w:r>
      </w:ins>
      <w:ins w:id="22" w:author="Suhwan Lim" w:date="2023-10-30T13:33:00Z">
        <w:r>
          <w:rPr>
            <w:rFonts w:ascii="Arial" w:eastAsia="DengXian" w:hAnsi="Arial" w:cs="Arial"/>
            <w:b/>
            <w:sz w:val="20"/>
            <w:szCs w:val="20"/>
          </w:rPr>
          <w:t>2</w:t>
        </w:r>
      </w:ins>
      <w:ins w:id="23" w:author="Suhwan Lim" w:date="2023-10-30T13:32:00Z">
        <w:r w:rsidRPr="003046AB">
          <w:rPr>
            <w:rFonts w:ascii="Arial" w:eastAsia="DengXian" w:hAnsi="Arial" w:cs="Arial"/>
            <w:b/>
            <w:sz w:val="20"/>
            <w:szCs w:val="20"/>
          </w:rPr>
          <w:t>-</w:t>
        </w:r>
      </w:ins>
      <w:ins w:id="24" w:author="Suhwan Lim" w:date="2023-10-30T13:33:00Z">
        <w:r>
          <w:rPr>
            <w:rFonts w:ascii="Arial" w:eastAsia="DengXian" w:hAnsi="Arial" w:cs="Arial"/>
            <w:b/>
            <w:sz w:val="20"/>
            <w:szCs w:val="20"/>
          </w:rPr>
          <w:t>1</w:t>
        </w:r>
      </w:ins>
      <w:ins w:id="25" w:author="Suhwan Lim" w:date="2023-10-30T13:32:00Z">
        <w:r w:rsidRPr="003046AB">
          <w:rPr>
            <w:rFonts w:ascii="Arial" w:eastAsia="DengXian" w:hAnsi="Arial" w:cs="Arial"/>
            <w:b/>
            <w:sz w:val="20"/>
            <w:szCs w:val="20"/>
          </w:rPr>
          <w:t xml:space="preserve">: </w:t>
        </w:r>
      </w:ins>
      <w:ins w:id="26" w:author="Suhwan Lim" w:date="2023-10-30T13:33:00Z">
        <w:r>
          <w:rPr>
            <w:rFonts w:ascii="Arial" w:eastAsia="DengXian" w:hAnsi="Arial" w:cs="Arial"/>
            <w:b/>
            <w:sz w:val="20"/>
            <w:szCs w:val="20"/>
          </w:rPr>
          <w:t>Actual lower MSD capability signalling index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777"/>
        <w:gridCol w:w="1827"/>
        <w:gridCol w:w="2217"/>
      </w:tblGrid>
      <w:tr w:rsidR="003046AB" w:rsidRPr="003046AB" w14:paraId="5F1A2475" w14:textId="77777777" w:rsidTr="008806E0">
        <w:trPr>
          <w:jc w:val="center"/>
        </w:trPr>
        <w:tc>
          <w:tcPr>
            <w:tcW w:w="687" w:type="dxa"/>
          </w:tcPr>
          <w:p w14:paraId="2DDF552C"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b/>
                <w:sz w:val="18"/>
                <w:szCs w:val="18"/>
              </w:rPr>
            </w:pPr>
            <w:r w:rsidRPr="003046AB">
              <w:rPr>
                <w:rFonts w:ascii="Arial" w:eastAsia="DengXian" w:hAnsi="Arial" w:cs="Arial"/>
                <w:b/>
                <w:sz w:val="18"/>
                <w:szCs w:val="18"/>
              </w:rPr>
              <w:t>Index</w:t>
            </w:r>
          </w:p>
        </w:tc>
        <w:tc>
          <w:tcPr>
            <w:tcW w:w="0" w:type="auto"/>
          </w:tcPr>
          <w:p w14:paraId="6BD33BAB"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b/>
                <w:sz w:val="18"/>
                <w:szCs w:val="18"/>
              </w:rPr>
            </w:pPr>
            <w:r w:rsidRPr="003046AB">
              <w:rPr>
                <w:rFonts w:ascii="Arial" w:eastAsia="DengXian" w:hAnsi="Arial" w:cs="Arial"/>
                <w:b/>
                <w:sz w:val="18"/>
                <w:szCs w:val="18"/>
              </w:rPr>
              <w:t>Maximum allowed actual MSD</w:t>
            </w:r>
          </w:p>
          <w:p w14:paraId="21A5024A"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b/>
                <w:sz w:val="18"/>
                <w:szCs w:val="18"/>
              </w:rPr>
            </w:pPr>
            <w:r w:rsidRPr="003046AB">
              <w:rPr>
                <w:rFonts w:ascii="Arial" w:eastAsia="DengXian" w:hAnsi="Arial" w:cs="Arial"/>
                <w:b/>
                <w:sz w:val="18"/>
                <w:szCs w:val="18"/>
              </w:rPr>
              <w:t xml:space="preserve"> (i.e. Thresholds)</w:t>
            </w:r>
          </w:p>
        </w:tc>
        <w:tc>
          <w:tcPr>
            <w:tcW w:w="0" w:type="auto"/>
          </w:tcPr>
          <w:p w14:paraId="52558B67"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b/>
                <w:sz w:val="18"/>
                <w:szCs w:val="18"/>
              </w:rPr>
            </w:pPr>
            <w:r w:rsidRPr="003046AB">
              <w:rPr>
                <w:rFonts w:ascii="Arial" w:eastAsia="DengXian" w:hAnsi="Arial" w:cs="Arial"/>
                <w:b/>
                <w:sz w:val="18"/>
                <w:szCs w:val="18"/>
              </w:rPr>
              <w:t>Lower MSD</w:t>
            </w:r>
          </w:p>
          <w:p w14:paraId="36D1C2F0"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b/>
                <w:sz w:val="18"/>
                <w:szCs w:val="18"/>
              </w:rPr>
            </w:pPr>
            <w:r w:rsidRPr="003046AB">
              <w:rPr>
                <w:rFonts w:ascii="Arial" w:eastAsia="DengXian" w:hAnsi="Arial" w:cs="Arial"/>
                <w:b/>
                <w:sz w:val="18"/>
                <w:szCs w:val="18"/>
              </w:rPr>
              <w:t xml:space="preserve"> Capability classes</w:t>
            </w:r>
          </w:p>
        </w:tc>
        <w:tc>
          <w:tcPr>
            <w:tcW w:w="2217" w:type="dxa"/>
          </w:tcPr>
          <w:p w14:paraId="283046D5"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b/>
                <w:sz w:val="18"/>
                <w:szCs w:val="18"/>
              </w:rPr>
            </w:pPr>
            <w:r w:rsidRPr="003046AB">
              <w:rPr>
                <w:rFonts w:ascii="Arial" w:eastAsia="DengXian" w:hAnsi="Arial" w:cs="Arial"/>
                <w:b/>
                <w:sz w:val="18"/>
                <w:szCs w:val="18"/>
              </w:rPr>
              <w:t>Note</w:t>
            </w:r>
          </w:p>
        </w:tc>
      </w:tr>
      <w:tr w:rsidR="003046AB" w:rsidRPr="003046AB" w14:paraId="7799036D" w14:textId="77777777" w:rsidTr="008806E0">
        <w:trPr>
          <w:trHeight w:val="20"/>
          <w:jc w:val="center"/>
        </w:trPr>
        <w:tc>
          <w:tcPr>
            <w:tcW w:w="687" w:type="dxa"/>
          </w:tcPr>
          <w:p w14:paraId="08F5767F"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0</w:t>
            </w:r>
          </w:p>
        </w:tc>
        <w:tc>
          <w:tcPr>
            <w:tcW w:w="0" w:type="auto"/>
          </w:tcPr>
          <w:p w14:paraId="4BCF9F62"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0dB</w:t>
            </w:r>
          </w:p>
        </w:tc>
        <w:tc>
          <w:tcPr>
            <w:tcW w:w="0" w:type="auto"/>
          </w:tcPr>
          <w:p w14:paraId="772243BF"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Microsoft YaHei" w:eastAsia="Microsoft YaHei" w:hAnsi="Microsoft YaHei" w:cs="Microsoft YaHei" w:hint="eastAsia"/>
                <w:sz w:val="18"/>
                <w:szCs w:val="18"/>
                <w:lang w:val="en-US"/>
              </w:rPr>
              <w:t>Ⅰ</w:t>
            </w:r>
          </w:p>
        </w:tc>
        <w:tc>
          <w:tcPr>
            <w:tcW w:w="2217" w:type="dxa"/>
          </w:tcPr>
          <w:p w14:paraId="788DEBB9"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No degradation</w:t>
            </w:r>
          </w:p>
        </w:tc>
      </w:tr>
      <w:tr w:rsidR="003046AB" w:rsidRPr="003046AB" w14:paraId="1E76A3FB" w14:textId="77777777" w:rsidTr="008806E0">
        <w:trPr>
          <w:trHeight w:val="62"/>
          <w:jc w:val="center"/>
        </w:trPr>
        <w:tc>
          <w:tcPr>
            <w:tcW w:w="687" w:type="dxa"/>
          </w:tcPr>
          <w:p w14:paraId="44256A1A"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1</w:t>
            </w:r>
          </w:p>
        </w:tc>
        <w:tc>
          <w:tcPr>
            <w:tcW w:w="0" w:type="auto"/>
          </w:tcPr>
          <w:p w14:paraId="6A644ADF"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3 dB</w:t>
            </w:r>
          </w:p>
        </w:tc>
        <w:tc>
          <w:tcPr>
            <w:tcW w:w="0" w:type="auto"/>
            <w:vAlign w:val="center"/>
          </w:tcPr>
          <w:p w14:paraId="24994EA4"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Microsoft YaHei" w:eastAsia="Microsoft YaHei" w:hAnsi="Microsoft YaHei" w:cs="Microsoft YaHei" w:hint="eastAsia"/>
                <w:sz w:val="18"/>
                <w:szCs w:val="18"/>
                <w:lang w:val="en-US"/>
              </w:rPr>
              <w:t>Ⅱ</w:t>
            </w:r>
          </w:p>
        </w:tc>
        <w:tc>
          <w:tcPr>
            <w:tcW w:w="2217" w:type="dxa"/>
          </w:tcPr>
          <w:p w14:paraId="286AA632"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Actual MSD ≤ 3dB</w:t>
            </w:r>
          </w:p>
        </w:tc>
      </w:tr>
      <w:tr w:rsidR="003046AB" w:rsidRPr="003046AB" w14:paraId="26015175" w14:textId="77777777" w:rsidTr="008806E0">
        <w:trPr>
          <w:trHeight w:val="20"/>
          <w:jc w:val="center"/>
        </w:trPr>
        <w:tc>
          <w:tcPr>
            <w:tcW w:w="687" w:type="dxa"/>
            <w:vAlign w:val="center"/>
          </w:tcPr>
          <w:p w14:paraId="487DA987"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2</w:t>
            </w:r>
          </w:p>
        </w:tc>
        <w:tc>
          <w:tcPr>
            <w:tcW w:w="0" w:type="auto"/>
            <w:vAlign w:val="center"/>
          </w:tcPr>
          <w:p w14:paraId="17DD759D"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6 dB</w:t>
            </w:r>
          </w:p>
        </w:tc>
        <w:tc>
          <w:tcPr>
            <w:tcW w:w="0" w:type="auto"/>
            <w:vAlign w:val="center"/>
          </w:tcPr>
          <w:p w14:paraId="25F5CC26"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Microsoft YaHei" w:eastAsia="Microsoft YaHei" w:hAnsi="Microsoft YaHei" w:cs="Microsoft YaHei" w:hint="eastAsia"/>
                <w:sz w:val="18"/>
                <w:szCs w:val="18"/>
                <w:lang w:val="en-US"/>
              </w:rPr>
              <w:t>Ⅲ</w:t>
            </w:r>
          </w:p>
        </w:tc>
        <w:tc>
          <w:tcPr>
            <w:tcW w:w="2217" w:type="dxa"/>
            <w:vAlign w:val="center"/>
          </w:tcPr>
          <w:p w14:paraId="61A5858D"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Actual MSD ≤ 6dB</w:t>
            </w:r>
          </w:p>
        </w:tc>
      </w:tr>
      <w:tr w:rsidR="003046AB" w:rsidRPr="003046AB" w14:paraId="200DF128" w14:textId="77777777" w:rsidTr="008806E0">
        <w:trPr>
          <w:trHeight w:val="20"/>
          <w:jc w:val="center"/>
        </w:trPr>
        <w:tc>
          <w:tcPr>
            <w:tcW w:w="687" w:type="dxa"/>
            <w:vAlign w:val="center"/>
          </w:tcPr>
          <w:p w14:paraId="1B9ECA2D"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3</w:t>
            </w:r>
          </w:p>
        </w:tc>
        <w:tc>
          <w:tcPr>
            <w:tcW w:w="0" w:type="auto"/>
            <w:vAlign w:val="center"/>
          </w:tcPr>
          <w:p w14:paraId="35BEDD91"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9 dB</w:t>
            </w:r>
          </w:p>
        </w:tc>
        <w:tc>
          <w:tcPr>
            <w:tcW w:w="0" w:type="auto"/>
            <w:vAlign w:val="center"/>
          </w:tcPr>
          <w:p w14:paraId="7646C682"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IV</w:t>
            </w:r>
          </w:p>
        </w:tc>
        <w:tc>
          <w:tcPr>
            <w:tcW w:w="2217" w:type="dxa"/>
            <w:vAlign w:val="center"/>
          </w:tcPr>
          <w:p w14:paraId="143A6A55"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Actual MSD ≤ 9dB</w:t>
            </w:r>
          </w:p>
        </w:tc>
      </w:tr>
      <w:tr w:rsidR="003046AB" w:rsidRPr="003046AB" w14:paraId="16B60441" w14:textId="77777777" w:rsidTr="008806E0">
        <w:trPr>
          <w:trHeight w:val="20"/>
          <w:jc w:val="center"/>
        </w:trPr>
        <w:tc>
          <w:tcPr>
            <w:tcW w:w="687" w:type="dxa"/>
            <w:vAlign w:val="center"/>
          </w:tcPr>
          <w:p w14:paraId="51E960CD"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4</w:t>
            </w:r>
          </w:p>
        </w:tc>
        <w:tc>
          <w:tcPr>
            <w:tcW w:w="0" w:type="auto"/>
            <w:vAlign w:val="center"/>
          </w:tcPr>
          <w:p w14:paraId="01336714"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12 dB</w:t>
            </w:r>
          </w:p>
        </w:tc>
        <w:tc>
          <w:tcPr>
            <w:tcW w:w="0" w:type="auto"/>
            <w:vAlign w:val="center"/>
          </w:tcPr>
          <w:p w14:paraId="2C060C22"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Microsoft YaHei" w:eastAsia="Microsoft YaHei" w:hAnsi="Microsoft YaHei" w:cs="Microsoft YaHei" w:hint="eastAsia"/>
                <w:sz w:val="18"/>
                <w:szCs w:val="18"/>
                <w:lang w:val="en-US"/>
              </w:rPr>
              <w:t>Ⅴ</w:t>
            </w:r>
          </w:p>
        </w:tc>
        <w:tc>
          <w:tcPr>
            <w:tcW w:w="2217" w:type="dxa"/>
            <w:vAlign w:val="center"/>
          </w:tcPr>
          <w:p w14:paraId="7F0C5216"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Actual MSD ≤ 12dB</w:t>
            </w:r>
          </w:p>
        </w:tc>
      </w:tr>
      <w:tr w:rsidR="003046AB" w:rsidRPr="003046AB" w14:paraId="2BDEECC2" w14:textId="77777777" w:rsidTr="008806E0">
        <w:trPr>
          <w:trHeight w:val="20"/>
          <w:jc w:val="center"/>
        </w:trPr>
        <w:tc>
          <w:tcPr>
            <w:tcW w:w="687" w:type="dxa"/>
            <w:vAlign w:val="center"/>
          </w:tcPr>
          <w:p w14:paraId="5FCDDCD8"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5</w:t>
            </w:r>
          </w:p>
        </w:tc>
        <w:tc>
          <w:tcPr>
            <w:tcW w:w="0" w:type="auto"/>
            <w:vAlign w:val="center"/>
          </w:tcPr>
          <w:p w14:paraId="779E4340"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15 dB</w:t>
            </w:r>
          </w:p>
        </w:tc>
        <w:tc>
          <w:tcPr>
            <w:tcW w:w="0" w:type="auto"/>
            <w:vAlign w:val="center"/>
          </w:tcPr>
          <w:p w14:paraId="0D86E6F6"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Microsoft YaHei" w:eastAsia="Microsoft YaHei" w:hAnsi="Microsoft YaHei" w:cs="Microsoft YaHei" w:hint="eastAsia"/>
                <w:sz w:val="18"/>
                <w:szCs w:val="18"/>
              </w:rPr>
              <w:t>Ⅵ</w:t>
            </w:r>
          </w:p>
        </w:tc>
        <w:tc>
          <w:tcPr>
            <w:tcW w:w="2217" w:type="dxa"/>
            <w:vAlign w:val="center"/>
          </w:tcPr>
          <w:p w14:paraId="0B5736D3"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Actual MSD ≤ 15dB</w:t>
            </w:r>
          </w:p>
        </w:tc>
      </w:tr>
      <w:tr w:rsidR="003046AB" w:rsidRPr="003046AB" w14:paraId="108CBCC5" w14:textId="77777777" w:rsidTr="008806E0">
        <w:trPr>
          <w:trHeight w:val="20"/>
          <w:jc w:val="center"/>
        </w:trPr>
        <w:tc>
          <w:tcPr>
            <w:tcW w:w="687" w:type="dxa"/>
            <w:vAlign w:val="center"/>
          </w:tcPr>
          <w:p w14:paraId="222D997B"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6</w:t>
            </w:r>
          </w:p>
        </w:tc>
        <w:tc>
          <w:tcPr>
            <w:tcW w:w="0" w:type="auto"/>
            <w:vAlign w:val="center"/>
          </w:tcPr>
          <w:p w14:paraId="4A65D6B4"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18 dB</w:t>
            </w:r>
          </w:p>
        </w:tc>
        <w:tc>
          <w:tcPr>
            <w:tcW w:w="0" w:type="auto"/>
            <w:vAlign w:val="center"/>
          </w:tcPr>
          <w:p w14:paraId="3FEA9B1F"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Microsoft YaHei" w:eastAsia="Microsoft YaHei" w:hAnsi="Microsoft YaHei" w:cs="Microsoft YaHei" w:hint="eastAsia"/>
                <w:sz w:val="18"/>
                <w:szCs w:val="18"/>
              </w:rPr>
              <w:t>Ⅶ</w:t>
            </w:r>
          </w:p>
        </w:tc>
        <w:tc>
          <w:tcPr>
            <w:tcW w:w="2217" w:type="dxa"/>
            <w:vAlign w:val="center"/>
          </w:tcPr>
          <w:p w14:paraId="264DC509"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Actual MSD ≤ 18dB</w:t>
            </w:r>
          </w:p>
        </w:tc>
      </w:tr>
      <w:tr w:rsidR="003046AB" w:rsidRPr="003046AB" w14:paraId="4306EE64" w14:textId="77777777" w:rsidTr="008806E0">
        <w:trPr>
          <w:trHeight w:val="47"/>
          <w:jc w:val="center"/>
        </w:trPr>
        <w:tc>
          <w:tcPr>
            <w:tcW w:w="687" w:type="dxa"/>
            <w:vAlign w:val="center"/>
          </w:tcPr>
          <w:p w14:paraId="02328486"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7</w:t>
            </w:r>
          </w:p>
        </w:tc>
        <w:tc>
          <w:tcPr>
            <w:tcW w:w="0" w:type="auto"/>
            <w:vAlign w:val="center"/>
          </w:tcPr>
          <w:p w14:paraId="6712A992"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22dB</w:t>
            </w:r>
          </w:p>
        </w:tc>
        <w:tc>
          <w:tcPr>
            <w:tcW w:w="0" w:type="auto"/>
            <w:vAlign w:val="center"/>
          </w:tcPr>
          <w:p w14:paraId="52003C47"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Microsoft YaHei" w:eastAsia="Microsoft YaHei" w:hAnsi="Microsoft YaHei" w:cs="Microsoft YaHei" w:hint="eastAsia"/>
                <w:sz w:val="18"/>
                <w:szCs w:val="18"/>
              </w:rPr>
              <w:t>Ⅷ</w:t>
            </w:r>
          </w:p>
        </w:tc>
        <w:tc>
          <w:tcPr>
            <w:tcW w:w="2217" w:type="dxa"/>
            <w:vAlign w:val="center"/>
          </w:tcPr>
          <w:p w14:paraId="6E155265" w14:textId="77777777" w:rsidR="003046AB" w:rsidRPr="003046AB" w:rsidRDefault="003046AB" w:rsidP="003046AB">
            <w:pPr>
              <w:widowControl/>
              <w:autoSpaceDE/>
              <w:autoSpaceDN/>
              <w:adjustRightInd/>
              <w:snapToGrid w:val="0"/>
              <w:spacing w:after="0"/>
              <w:contextualSpacing/>
              <w:jc w:val="center"/>
              <w:rPr>
                <w:rFonts w:ascii="Arial" w:eastAsia="DengXian" w:hAnsi="Arial" w:cs="Arial"/>
                <w:sz w:val="18"/>
                <w:szCs w:val="18"/>
              </w:rPr>
            </w:pPr>
            <w:r w:rsidRPr="003046AB">
              <w:rPr>
                <w:rFonts w:ascii="Arial" w:eastAsia="DengXian" w:hAnsi="Arial" w:cs="Arial"/>
                <w:sz w:val="18"/>
                <w:szCs w:val="18"/>
              </w:rPr>
              <w:t>Actual MSD ≤ 22dB</w:t>
            </w:r>
          </w:p>
        </w:tc>
      </w:tr>
    </w:tbl>
    <w:p w14:paraId="7BF45C59" w14:textId="77777777" w:rsidR="003046AB" w:rsidRPr="003046AB" w:rsidRDefault="003046AB" w:rsidP="003046AB">
      <w:pPr>
        <w:widowControl/>
        <w:autoSpaceDE/>
        <w:autoSpaceDN/>
        <w:adjustRightInd/>
        <w:spacing w:after="180"/>
        <w:rPr>
          <w:rFonts w:eastAsia="DengXian"/>
          <w:sz w:val="20"/>
          <w:szCs w:val="20"/>
          <w:lang w:eastAsia="zh-CN"/>
        </w:rPr>
      </w:pPr>
    </w:p>
    <w:p w14:paraId="6887C35B" w14:textId="77777777" w:rsidR="003046AB" w:rsidRPr="003046AB" w:rsidRDefault="003046AB" w:rsidP="003046AB">
      <w:pPr>
        <w:widowControl/>
        <w:autoSpaceDE/>
        <w:autoSpaceDN/>
        <w:adjustRightInd/>
        <w:spacing w:after="180"/>
        <w:rPr>
          <w:rFonts w:eastAsia="DengXian"/>
          <w:sz w:val="20"/>
          <w:szCs w:val="20"/>
          <w:lang w:eastAsia="zh-CN"/>
        </w:rPr>
      </w:pPr>
      <w:r w:rsidRPr="003046AB">
        <w:rPr>
          <w:rFonts w:eastAsia="DengXian" w:hint="eastAsia"/>
          <w:sz w:val="20"/>
          <w:szCs w:val="20"/>
          <w:lang w:eastAsia="zh-CN"/>
        </w:rPr>
        <w:t>H</w:t>
      </w:r>
      <w:r w:rsidRPr="003046AB">
        <w:rPr>
          <w:rFonts w:eastAsia="DengXian"/>
          <w:sz w:val="20"/>
          <w:szCs w:val="20"/>
          <w:lang w:eastAsia="zh-CN"/>
        </w:rPr>
        <w:t>owever, there are still views that this granularity is much finer than the network really need</w:t>
      </w:r>
      <w:r w:rsidRPr="003046AB">
        <w:rPr>
          <w:rFonts w:eastAsia="DengXian" w:hint="eastAsia"/>
          <w:sz w:val="20"/>
          <w:szCs w:val="20"/>
          <w:lang w:eastAsia="zh-CN"/>
        </w:rPr>
        <w:t>s</w:t>
      </w:r>
      <w:r w:rsidRPr="003046AB">
        <w:rPr>
          <w:rFonts w:eastAsia="DengXian"/>
          <w:sz w:val="20"/>
          <w:szCs w:val="20"/>
          <w:lang w:eastAsia="zh-CN"/>
        </w:rPr>
        <w:t xml:space="preserve">, depending on how to use this capability by the network. For example, the network may simply use one MSD value as a threshold to set different scheduling method for a particular band / BC, and some minor refinements such as a few dB in relative higher region, </w:t>
      </w:r>
      <w:proofErr w:type="spellStart"/>
      <w:r w:rsidRPr="003046AB">
        <w:rPr>
          <w:rFonts w:eastAsia="DengXian"/>
          <w:sz w:val="20"/>
          <w:szCs w:val="20"/>
          <w:lang w:eastAsia="zh-CN"/>
        </w:rPr>
        <w:t>e.g</w:t>
      </w:r>
      <w:proofErr w:type="spellEnd"/>
      <w:r w:rsidRPr="003046AB">
        <w:rPr>
          <w:rFonts w:eastAsia="DengXian"/>
          <w:sz w:val="20"/>
          <w:szCs w:val="20"/>
          <w:lang w:eastAsia="zh-CN"/>
        </w:rPr>
        <w:t xml:space="preserve"> 18dB -&gt; 15 or 12 dB, may not that meaningful for the network. In this case, even the UE may be qualified for “Lower MSD” in a certain scenario including band/MSD type etc, the network may simply treat this UE the same to a UE which only satisfy minimum MSD requirement, and the signalling of </w:t>
      </w:r>
      <w:r w:rsidRPr="003046AB">
        <w:rPr>
          <w:rFonts w:eastAsia="DengXian" w:hint="eastAsia"/>
          <w:sz w:val="20"/>
          <w:szCs w:val="20"/>
          <w:lang w:eastAsia="zh-CN"/>
        </w:rPr>
        <w:t>Lower</w:t>
      </w:r>
      <w:r w:rsidRPr="003046AB">
        <w:rPr>
          <w:rFonts w:eastAsia="DengXian"/>
          <w:sz w:val="20"/>
          <w:szCs w:val="20"/>
          <w:lang w:eastAsia="zh-CN"/>
        </w:rPr>
        <w:t xml:space="preserve"> </w:t>
      </w:r>
      <w:r w:rsidRPr="003046AB">
        <w:rPr>
          <w:rFonts w:eastAsia="DengXian" w:hint="eastAsia"/>
          <w:sz w:val="20"/>
          <w:szCs w:val="20"/>
          <w:lang w:eastAsia="zh-CN"/>
        </w:rPr>
        <w:t>MSD</w:t>
      </w:r>
      <w:r w:rsidRPr="003046AB">
        <w:rPr>
          <w:rFonts w:eastAsia="DengXian"/>
          <w:sz w:val="20"/>
          <w:szCs w:val="20"/>
          <w:lang w:eastAsia="zh-CN"/>
        </w:rPr>
        <w:t xml:space="preserve"> </w:t>
      </w:r>
      <w:r w:rsidRPr="003046AB">
        <w:rPr>
          <w:rFonts w:eastAsia="DengXian" w:hint="eastAsia"/>
          <w:sz w:val="20"/>
          <w:szCs w:val="20"/>
          <w:lang w:eastAsia="zh-CN"/>
        </w:rPr>
        <w:t>for</w:t>
      </w:r>
      <w:r w:rsidRPr="003046AB">
        <w:rPr>
          <w:rFonts w:eastAsia="DengXian"/>
          <w:sz w:val="20"/>
          <w:szCs w:val="20"/>
          <w:lang w:eastAsia="zh-CN"/>
        </w:rPr>
        <w:t xml:space="preserve"> this particular scenario, might actually not be needed by the network.</w:t>
      </w:r>
    </w:p>
    <w:p w14:paraId="3B5E722B" w14:textId="77777777" w:rsidR="003046AB" w:rsidRPr="003046AB" w:rsidRDefault="003046AB" w:rsidP="003046AB">
      <w:pPr>
        <w:widowControl/>
        <w:autoSpaceDE/>
        <w:autoSpaceDN/>
        <w:adjustRightInd/>
        <w:spacing w:after="180"/>
        <w:rPr>
          <w:rFonts w:eastAsia="DengXian"/>
          <w:sz w:val="20"/>
          <w:szCs w:val="20"/>
          <w:lang w:eastAsia="zh-CN"/>
        </w:rPr>
      </w:pPr>
      <w:r w:rsidRPr="003046AB">
        <w:rPr>
          <w:rFonts w:eastAsia="DengXian"/>
          <w:sz w:val="20"/>
          <w:szCs w:val="20"/>
          <w:lang w:eastAsia="zh-CN"/>
        </w:rPr>
        <w:t>In another word, depending on how the network would utilize Lower MSD capability class, the lower MSD capable UE for a certain scenario may not be differentiated by the network with UE only satisfy minimum MSD requirements, particularly if the lower MSD capability class is relatively large.</w:t>
      </w:r>
    </w:p>
    <w:p w14:paraId="314EBBFB" w14:textId="77777777" w:rsidR="003046AB" w:rsidRPr="003046AB" w:rsidRDefault="003046AB" w:rsidP="003046AB">
      <w:pPr>
        <w:widowControl/>
        <w:autoSpaceDE/>
        <w:autoSpaceDN/>
        <w:adjustRightInd/>
        <w:spacing w:after="180"/>
        <w:rPr>
          <w:rFonts w:eastAsia="DengXian"/>
          <w:sz w:val="20"/>
          <w:szCs w:val="20"/>
          <w:lang w:eastAsia="zh-CN"/>
        </w:rPr>
      </w:pPr>
      <w:bookmarkStart w:id="27" w:name="_Hlk146285006"/>
      <w:r w:rsidRPr="003046AB">
        <w:rPr>
          <w:rFonts w:eastAsia="DengXian"/>
          <w:sz w:val="20"/>
          <w:szCs w:val="20"/>
          <w:lang w:eastAsia="zh-CN"/>
        </w:rPr>
        <w:t>Based on this condition, a network preferred</w:t>
      </w:r>
      <w:r w:rsidRPr="003046AB">
        <w:rPr>
          <w:rFonts w:eastAsia="DengXian"/>
          <w:b/>
          <w:sz w:val="20"/>
          <w:szCs w:val="20"/>
          <w:lang w:eastAsia="zh-CN"/>
        </w:rPr>
        <w:t xml:space="preserve"> </w:t>
      </w:r>
      <w:r w:rsidRPr="003046AB">
        <w:rPr>
          <w:rFonts w:eastAsia="DengXian"/>
          <w:sz w:val="20"/>
          <w:szCs w:val="20"/>
          <w:lang w:eastAsia="zh-CN"/>
        </w:rPr>
        <w:t>minimum Lower MSD capability</w:t>
      </w:r>
      <w:bookmarkEnd w:id="27"/>
      <w:r w:rsidRPr="003046AB">
        <w:rPr>
          <w:rFonts w:eastAsia="DengXian"/>
          <w:sz w:val="20"/>
          <w:szCs w:val="20"/>
          <w:lang w:eastAsia="zh-CN"/>
        </w:rPr>
        <w:t xml:space="preserve"> class can be considered as another filter parameter for reducing capability reporting. For example, if network would only consider a maximum allowed 6dB MSD for harmonic interference for </w:t>
      </w:r>
      <w:r w:rsidRPr="003046AB">
        <w:rPr>
          <w:rFonts w:eastAsia="DengXian" w:hint="eastAsia"/>
          <w:sz w:val="20"/>
          <w:szCs w:val="20"/>
          <w:lang w:eastAsia="zh-CN"/>
        </w:rPr>
        <w:t>n</w:t>
      </w:r>
      <w:r w:rsidRPr="003046AB">
        <w:rPr>
          <w:rFonts w:eastAsia="DengXian"/>
          <w:sz w:val="20"/>
          <w:szCs w:val="20"/>
          <w:lang w:eastAsia="zh-CN"/>
        </w:rPr>
        <w:t xml:space="preserve">3-n78 harmonics interference for n78, it can consider using the lower MSD capability class as a filtering parameter, and set up the maximum allowed report class as III (index 2), which corresponds to a maximum allowed actual MSD of 6dB. In this case, the UE would report the lower MSD class for this scenario if it can satisfy class I or II or III. If the UE support lower MSD but can only achieve lower MSD class larger than III, the UE would not report the capability since anyway the </w:t>
      </w:r>
      <w:r w:rsidRPr="003046AB">
        <w:rPr>
          <w:rFonts w:eastAsia="DengXian" w:hint="eastAsia"/>
          <w:sz w:val="20"/>
          <w:szCs w:val="20"/>
          <w:lang w:eastAsia="zh-CN"/>
        </w:rPr>
        <w:t>n</w:t>
      </w:r>
      <w:r w:rsidRPr="003046AB">
        <w:rPr>
          <w:rFonts w:eastAsia="DengXian"/>
          <w:sz w:val="20"/>
          <w:szCs w:val="20"/>
          <w:lang w:eastAsia="zh-CN"/>
        </w:rPr>
        <w:t>etwork would treat it the same to UE only support minimum requirements.</w:t>
      </w:r>
    </w:p>
    <w:p w14:paraId="348E564A" w14:textId="77777777" w:rsidR="003046AB" w:rsidRPr="003046AB" w:rsidRDefault="003046AB" w:rsidP="003046AB">
      <w:pPr>
        <w:widowControl/>
        <w:autoSpaceDE/>
        <w:autoSpaceDN/>
        <w:adjustRightInd/>
        <w:spacing w:after="180"/>
        <w:jc w:val="left"/>
        <w:rPr>
          <w:rFonts w:eastAsia="DengXian"/>
          <w:sz w:val="20"/>
          <w:szCs w:val="20"/>
        </w:rPr>
      </w:pPr>
      <w:r w:rsidRPr="003046AB">
        <w:rPr>
          <w:rFonts w:eastAsia="DengXian"/>
          <w:sz w:val="20"/>
          <w:szCs w:val="20"/>
          <w:lang w:eastAsia="zh-CN"/>
        </w:rPr>
        <w:t>In this way, the signalling overhead is saved based on network needs. Though the UE may lose the opportunity to report in the condition, those reporting would anyway be meaningless since network would no use it and explicitly indicted. Furthermore, the whole scheme is well controlled by the network.</w:t>
      </w:r>
    </w:p>
    <w:p w14:paraId="68A65780" w14:textId="77777777" w:rsidR="003046AB" w:rsidRPr="003046AB" w:rsidRDefault="003046AB" w:rsidP="003046AB"/>
    <w:p w14:paraId="73828FBB" w14:textId="77777777" w:rsidR="003046AB" w:rsidRPr="003046AB" w:rsidRDefault="003046AB" w:rsidP="003046AB">
      <w:pPr>
        <w:keepNext/>
        <w:keepLines/>
        <w:widowControl/>
        <w:autoSpaceDE/>
        <w:autoSpaceDN/>
        <w:adjustRightInd/>
        <w:spacing w:before="120" w:after="180"/>
        <w:ind w:left="1134" w:hanging="1134"/>
        <w:jc w:val="left"/>
        <w:outlineLvl w:val="2"/>
        <w:rPr>
          <w:rFonts w:ascii="Arial" w:eastAsia="Times New Roman" w:hAnsi="Arial"/>
          <w:sz w:val="28"/>
          <w:szCs w:val="20"/>
          <w:lang w:eastAsia="en-GB"/>
        </w:rPr>
      </w:pPr>
      <w:bookmarkStart w:id="28" w:name="_Toc148361269"/>
      <w:r w:rsidRPr="003046AB">
        <w:rPr>
          <w:rFonts w:ascii="Arial" w:eastAsia="Times New Roman" w:hAnsi="Arial"/>
          <w:sz w:val="28"/>
          <w:szCs w:val="20"/>
          <w:lang w:eastAsia="en-GB"/>
        </w:rPr>
        <w:t>7.1</w:t>
      </w:r>
      <w:r w:rsidRPr="003046AB">
        <w:rPr>
          <w:rFonts w:ascii="Arial" w:eastAsia="Times New Roman" w:hAnsi="Arial" w:hint="eastAsia"/>
          <w:sz w:val="28"/>
          <w:szCs w:val="20"/>
          <w:lang w:eastAsia="en-GB"/>
        </w:rPr>
        <w:t>.</w:t>
      </w:r>
      <w:r w:rsidRPr="003046AB">
        <w:rPr>
          <w:rFonts w:ascii="Arial" w:eastAsia="Times New Roman" w:hAnsi="Arial"/>
          <w:sz w:val="28"/>
          <w:szCs w:val="20"/>
          <w:lang w:eastAsia="en-GB"/>
        </w:rPr>
        <w:t>3</w:t>
      </w:r>
      <w:r w:rsidRPr="003046AB">
        <w:rPr>
          <w:rFonts w:ascii="Arial" w:eastAsia="Times New Roman" w:hAnsi="Arial"/>
          <w:sz w:val="28"/>
          <w:szCs w:val="20"/>
          <w:lang w:eastAsia="en-GB"/>
        </w:rPr>
        <w:tab/>
        <w:t>Candidate solution 3: MSD reporting for frequency regions affected by self-interference</w:t>
      </w:r>
      <w:bookmarkEnd w:id="28"/>
    </w:p>
    <w:p w14:paraId="72D0E859" w14:textId="77777777" w:rsidR="003046AB" w:rsidRPr="003046AB" w:rsidRDefault="003046AB" w:rsidP="003046AB">
      <w:pPr>
        <w:keepNext/>
        <w:keepLines/>
        <w:widowControl/>
        <w:autoSpaceDE/>
        <w:autoSpaceDN/>
        <w:adjustRightInd/>
        <w:spacing w:before="120" w:after="180"/>
        <w:ind w:left="1418" w:hanging="1418"/>
        <w:jc w:val="left"/>
        <w:outlineLvl w:val="3"/>
        <w:rPr>
          <w:rFonts w:ascii="Arial" w:eastAsia="DengXian" w:hAnsi="Arial"/>
          <w:sz w:val="24"/>
          <w:szCs w:val="20"/>
        </w:rPr>
      </w:pPr>
      <w:bookmarkStart w:id="29" w:name="_Toc148361270"/>
      <w:r w:rsidRPr="003046AB">
        <w:rPr>
          <w:rFonts w:ascii="Arial" w:eastAsia="DengXian" w:hAnsi="Arial"/>
          <w:sz w:val="24"/>
          <w:szCs w:val="20"/>
        </w:rPr>
        <w:t>7.1.3.1</w:t>
      </w:r>
      <w:r w:rsidRPr="003046AB">
        <w:rPr>
          <w:rFonts w:ascii="Arial" w:eastAsia="DengXian" w:hAnsi="Arial"/>
          <w:sz w:val="24"/>
          <w:szCs w:val="20"/>
        </w:rPr>
        <w:tab/>
        <w:t>Basic MSD information unit</w:t>
      </w:r>
      <w:bookmarkEnd w:id="29"/>
    </w:p>
    <w:p w14:paraId="536EA26E" w14:textId="77777777" w:rsidR="003046AB" w:rsidRPr="003046AB" w:rsidRDefault="003046AB" w:rsidP="003046AB">
      <w:pPr>
        <w:widowControl/>
        <w:autoSpaceDE/>
        <w:autoSpaceDN/>
        <w:adjustRightInd/>
        <w:spacing w:after="180"/>
        <w:rPr>
          <w:rFonts w:eastAsia="DengXian"/>
          <w:sz w:val="20"/>
          <w:szCs w:val="20"/>
        </w:rPr>
      </w:pPr>
      <w:r w:rsidRPr="003046AB">
        <w:rPr>
          <w:rFonts w:eastAsia="DengXian"/>
          <w:sz w:val="20"/>
          <w:szCs w:val="20"/>
        </w:rPr>
        <w:t xml:space="preserve">Based on the survey of the existing MSD specifications, there are types of MSD mechanism includes: uplink(aggressor) harmonic, receiver harmonic mixing, cross-band isolation, intermodulation and etc. The aggressor power class also have direct impact on the victim band and the amount of MSD in </w:t>
      </w:r>
      <w:proofErr w:type="spellStart"/>
      <w:r w:rsidRPr="003046AB">
        <w:rPr>
          <w:rFonts w:eastAsia="DengXian"/>
          <w:sz w:val="20"/>
          <w:szCs w:val="20"/>
        </w:rPr>
        <w:t>dB.</w:t>
      </w:r>
      <w:proofErr w:type="spellEnd"/>
      <w:r w:rsidRPr="003046AB">
        <w:rPr>
          <w:rFonts w:eastAsia="DengXian"/>
          <w:sz w:val="20"/>
          <w:szCs w:val="20"/>
        </w:rPr>
        <w:t xml:space="preserve"> </w:t>
      </w:r>
    </w:p>
    <w:p w14:paraId="565A38CA" w14:textId="77777777" w:rsidR="003046AB" w:rsidRPr="003046AB" w:rsidRDefault="003046AB" w:rsidP="003046AB">
      <w:pPr>
        <w:widowControl/>
        <w:autoSpaceDE/>
        <w:autoSpaceDN/>
        <w:adjustRightInd/>
        <w:spacing w:after="180"/>
        <w:rPr>
          <w:rFonts w:eastAsia="DengXian"/>
          <w:sz w:val="20"/>
          <w:szCs w:val="20"/>
        </w:rPr>
      </w:pPr>
      <w:r w:rsidRPr="003046AB">
        <w:rPr>
          <w:rFonts w:eastAsia="DengXian"/>
          <w:sz w:val="20"/>
          <w:szCs w:val="20"/>
        </w:rPr>
        <w:t xml:space="preserve">The improved lower MSD capability signalling shall include its mechanism, aggressor order, aggressor power class and </w:t>
      </w:r>
      <w:r w:rsidRPr="003046AB">
        <w:rPr>
          <w:rFonts w:eastAsia="PMingLiU" w:hint="eastAsia"/>
          <w:sz w:val="20"/>
          <w:szCs w:val="20"/>
          <w:lang w:eastAsia="zh-TW"/>
        </w:rPr>
        <w:t>i</w:t>
      </w:r>
      <w:r w:rsidRPr="003046AB">
        <w:rPr>
          <w:rFonts w:eastAsia="PMingLiU"/>
          <w:sz w:val="20"/>
          <w:szCs w:val="20"/>
          <w:lang w:eastAsia="zh-TW"/>
        </w:rPr>
        <w:t>mproved MSD values per victim band</w:t>
      </w:r>
      <w:r w:rsidRPr="003046AB">
        <w:rPr>
          <w:rFonts w:eastAsia="DengXian"/>
          <w:sz w:val="20"/>
          <w:szCs w:val="20"/>
        </w:rPr>
        <w:t xml:space="preserve">. The lower MSD capability signalling can be specified as per victim band per BC as a 2-tuple of &lt; MSD mechanism/Aggressor power class and its order, MSD value &gt;. This </w:t>
      </w:r>
      <w:r w:rsidRPr="003046AB">
        <w:rPr>
          <w:rFonts w:eastAsia="DengXian"/>
          <w:sz w:val="20"/>
          <w:szCs w:val="20"/>
        </w:rPr>
        <w:lastRenderedPageBreak/>
        <w:t xml:space="preserve">can save 1-tuple </w:t>
      </w:r>
      <w:proofErr w:type="spellStart"/>
      <w:r w:rsidRPr="003046AB">
        <w:rPr>
          <w:rFonts w:eastAsia="DengXian"/>
          <w:sz w:val="20"/>
          <w:szCs w:val="20"/>
        </w:rPr>
        <w:t>signaling</w:t>
      </w:r>
      <w:proofErr w:type="spellEnd"/>
      <w:r w:rsidRPr="003046AB">
        <w:rPr>
          <w:rFonts w:eastAsia="DengXian"/>
          <w:sz w:val="20"/>
          <w:szCs w:val="20"/>
        </w:rPr>
        <w:t xml:space="preserve"> overhead on adaptive network signalling approach comparing to 3-tuple signalling element.</w:t>
      </w:r>
    </w:p>
    <w:p w14:paraId="5E418DA0" w14:textId="50EE2C97" w:rsidR="003046AB" w:rsidRPr="003046AB" w:rsidRDefault="003046AB" w:rsidP="003046AB">
      <w:pPr>
        <w:widowControl/>
        <w:autoSpaceDE/>
        <w:autoSpaceDN/>
        <w:adjustRightInd/>
        <w:spacing w:after="180"/>
        <w:rPr>
          <w:rFonts w:eastAsia="PMingLiU"/>
          <w:sz w:val="20"/>
          <w:szCs w:val="20"/>
          <w:lang w:eastAsia="zh-TW"/>
        </w:rPr>
      </w:pPr>
      <w:r w:rsidRPr="003046AB">
        <w:rPr>
          <w:rFonts w:eastAsia="PMingLiU"/>
          <w:sz w:val="20"/>
          <w:szCs w:val="20"/>
          <w:lang w:eastAsia="zh-TW"/>
        </w:rPr>
        <w:t>Some examples are given below to demonstrate the improved MSD reporting information for different types of MSD mechanisms. Table 7.1.3.1-1 referred from [3] for ease of understanding. For one mechanism same aggressor power class, order and victim order, only the worst MSD value after improvement is reported to reduce unnecessary signalling overhead. All the MSD in existing specs are within the scope of lower MSD capability reporting. Further, if new MSD type is identified and specified by RAN4 in the future, the new MSD type can also be considered for indicating lower MSD capability</w:t>
      </w:r>
      <w:ins w:id="30" w:author="Suhwan Lim" w:date="2023-10-30T13:36:00Z">
        <w:r w:rsidR="00C27FE9">
          <w:rPr>
            <w:rFonts w:eastAsia="PMingLiU"/>
            <w:sz w:val="20"/>
            <w:szCs w:val="20"/>
            <w:lang w:eastAsia="zh-TW"/>
          </w:rPr>
          <w:t>.</w:t>
        </w:r>
      </w:ins>
    </w:p>
    <w:p w14:paraId="13E310B7" w14:textId="55DB282F" w:rsidR="003046AB" w:rsidRPr="003046AB" w:rsidRDefault="003046AB" w:rsidP="003046AB">
      <w:pPr>
        <w:widowControl/>
        <w:autoSpaceDE/>
        <w:autoSpaceDN/>
        <w:adjustRightInd/>
        <w:spacing w:after="180"/>
        <w:rPr>
          <w:rFonts w:eastAsia="PMingLiU"/>
          <w:sz w:val="20"/>
          <w:szCs w:val="20"/>
          <w:lang w:eastAsia="zh-TW"/>
        </w:rPr>
      </w:pPr>
      <w:r w:rsidRPr="003046AB">
        <w:rPr>
          <w:rFonts w:eastAsia="PMingLiU"/>
          <w:sz w:val="20"/>
          <w:szCs w:val="20"/>
          <w:lang w:eastAsia="zh-TW"/>
        </w:rPr>
        <w:t xml:space="preserve">UE would not be allowed to report the lower MSD capability if there’s no improvement. </w:t>
      </w:r>
      <w:del w:id="31" w:author="Suhwan Lim" w:date="2023-10-30T13:49:00Z">
        <w:r w:rsidRPr="003046AB" w:rsidDel="009F72FC">
          <w:rPr>
            <w:rFonts w:eastAsia="PMingLiU"/>
            <w:sz w:val="20"/>
            <w:szCs w:val="20"/>
            <w:lang w:eastAsia="zh-TW"/>
          </w:rPr>
          <w:delText>It can be further discussed to set a reporting threshold that reported MSD value should be improved at least by TBD dB against existing specified MSD.</w:delText>
        </w:r>
      </w:del>
    </w:p>
    <w:p w14:paraId="7BBF63B1" w14:textId="77777777" w:rsidR="003046AB" w:rsidRPr="003046AB" w:rsidRDefault="003046AB" w:rsidP="003046AB">
      <w:pPr>
        <w:widowControl/>
        <w:autoSpaceDE/>
        <w:autoSpaceDN/>
        <w:adjustRightInd/>
        <w:spacing w:after="180"/>
        <w:jc w:val="center"/>
        <w:rPr>
          <w:rFonts w:ascii="Arial" w:eastAsia="DengXian" w:hAnsi="Arial" w:cs="Arial"/>
          <w:b/>
          <w:sz w:val="20"/>
          <w:szCs w:val="20"/>
        </w:rPr>
      </w:pPr>
      <w:bookmarkStart w:id="32" w:name="_Hlk134718739"/>
      <w:r w:rsidRPr="003046AB">
        <w:rPr>
          <w:rFonts w:ascii="Arial" w:eastAsia="DengXian" w:hAnsi="Arial" w:cs="Arial"/>
          <w:b/>
          <w:sz w:val="20"/>
          <w:szCs w:val="20"/>
        </w:rPr>
        <w:t>Table 7.1.3.1-1: Information element examples of improved MSD reporting per BC for non-threshold based approach</w:t>
      </w:r>
    </w:p>
    <w:tbl>
      <w:tblPr>
        <w:tblStyle w:val="53"/>
        <w:tblW w:w="0" w:type="auto"/>
        <w:jc w:val="center"/>
        <w:tblBorders>
          <w:top w:val="single" w:sz="8" w:space="0" w:color="auto"/>
          <w:left w:val="none" w:sz="0" w:space="0" w:color="auto"/>
          <w:bottom w:val="single" w:sz="8" w:space="0" w:color="auto"/>
          <w:right w:val="none" w:sz="0" w:space="0" w:color="auto"/>
        </w:tblBorders>
        <w:tblLook w:val="04A0" w:firstRow="1" w:lastRow="0" w:firstColumn="1" w:lastColumn="0" w:noHBand="0" w:noVBand="1"/>
      </w:tblPr>
      <w:tblGrid>
        <w:gridCol w:w="5648"/>
        <w:gridCol w:w="3113"/>
      </w:tblGrid>
      <w:tr w:rsidR="003046AB" w:rsidRPr="003046AB" w14:paraId="4A28C6B4" w14:textId="77777777" w:rsidTr="008806E0">
        <w:trPr>
          <w:jc w:val="center"/>
        </w:trPr>
        <w:tc>
          <w:tcPr>
            <w:tcW w:w="5648" w:type="dxa"/>
            <w:tcBorders>
              <w:top w:val="single" w:sz="8" w:space="0" w:color="auto"/>
              <w:left w:val="nil"/>
              <w:bottom w:val="single" w:sz="4" w:space="0" w:color="auto"/>
              <w:right w:val="single" w:sz="4" w:space="0" w:color="auto"/>
            </w:tcBorders>
            <w:vAlign w:val="center"/>
            <w:hideMark/>
          </w:tcPr>
          <w:p w14:paraId="786083F2" w14:textId="77777777" w:rsidR="003046AB" w:rsidRPr="003046AB" w:rsidRDefault="003046AB" w:rsidP="003046AB">
            <w:pPr>
              <w:tabs>
                <w:tab w:val="left" w:pos="2352"/>
              </w:tabs>
              <w:autoSpaceDE/>
              <w:autoSpaceDN/>
              <w:adjustRightInd/>
              <w:spacing w:after="180"/>
              <w:jc w:val="center"/>
              <w:rPr>
                <w:rFonts w:ascii="Arial" w:hAnsi="Arial" w:cs="Arial"/>
                <w:sz w:val="18"/>
                <w:szCs w:val="18"/>
              </w:rPr>
            </w:pPr>
            <w:r w:rsidRPr="003046AB">
              <w:rPr>
                <w:rFonts w:ascii="Arial" w:hAnsi="Arial" w:cs="Arial"/>
                <w:sz w:val="18"/>
                <w:szCs w:val="18"/>
              </w:rPr>
              <w:t>MSD in TS 38.101-1</w:t>
            </w:r>
          </w:p>
        </w:tc>
        <w:tc>
          <w:tcPr>
            <w:tcW w:w="3113" w:type="dxa"/>
            <w:tcBorders>
              <w:top w:val="single" w:sz="8" w:space="0" w:color="auto"/>
              <w:left w:val="single" w:sz="4" w:space="0" w:color="auto"/>
              <w:bottom w:val="single" w:sz="4" w:space="0" w:color="auto"/>
              <w:right w:val="nil"/>
            </w:tcBorders>
            <w:vAlign w:val="center"/>
            <w:hideMark/>
          </w:tcPr>
          <w:p w14:paraId="29B2C47D" w14:textId="77777777" w:rsidR="003046AB" w:rsidRPr="003046AB" w:rsidRDefault="003046AB" w:rsidP="003046AB">
            <w:pPr>
              <w:tabs>
                <w:tab w:val="left" w:pos="2352"/>
              </w:tabs>
              <w:autoSpaceDE/>
              <w:autoSpaceDN/>
              <w:adjustRightInd/>
              <w:spacing w:after="180"/>
              <w:jc w:val="center"/>
              <w:rPr>
                <w:rFonts w:ascii="Arial" w:hAnsi="Arial" w:cs="Arial"/>
                <w:sz w:val="18"/>
                <w:szCs w:val="18"/>
              </w:rPr>
            </w:pPr>
            <w:r w:rsidRPr="003046AB">
              <w:rPr>
                <w:rFonts w:ascii="Arial" w:hAnsi="Arial" w:cs="Arial"/>
                <w:sz w:val="18"/>
                <w:szCs w:val="18"/>
              </w:rPr>
              <w:t>MSD information unit</w:t>
            </w:r>
          </w:p>
        </w:tc>
      </w:tr>
      <w:tr w:rsidR="003046AB" w:rsidRPr="003046AB" w14:paraId="13FB17DA" w14:textId="77777777" w:rsidTr="008806E0">
        <w:trPr>
          <w:jc w:val="center"/>
        </w:trPr>
        <w:tc>
          <w:tcPr>
            <w:tcW w:w="5648" w:type="dxa"/>
            <w:tcBorders>
              <w:top w:val="single" w:sz="4" w:space="0" w:color="auto"/>
              <w:left w:val="nil"/>
              <w:bottom w:val="single" w:sz="4" w:space="0" w:color="auto"/>
              <w:right w:val="single" w:sz="4" w:space="0" w:color="auto"/>
            </w:tcBorders>
            <w:vAlign w:val="center"/>
            <w:hideMark/>
          </w:tcPr>
          <w:p w14:paraId="195BB252" w14:textId="77777777" w:rsidR="003046AB" w:rsidRPr="003046AB" w:rsidRDefault="003046AB" w:rsidP="003046AB">
            <w:pPr>
              <w:tabs>
                <w:tab w:val="left" w:pos="2352"/>
              </w:tabs>
              <w:autoSpaceDE/>
              <w:autoSpaceDN/>
              <w:adjustRightInd/>
              <w:jc w:val="center"/>
              <w:rPr>
                <w:rFonts w:ascii="Arial" w:hAnsi="Arial" w:cs="Arial"/>
                <w:sz w:val="18"/>
                <w:szCs w:val="18"/>
              </w:rPr>
            </w:pPr>
            <w:r w:rsidRPr="003046AB">
              <w:rPr>
                <w:rFonts w:ascii="Arial" w:hAnsi="Arial" w:cs="Arial"/>
                <w:noProof/>
                <w:sz w:val="18"/>
                <w:szCs w:val="18"/>
              </w:rPr>
              <w:drawing>
                <wp:inline distT="0" distB="0" distL="0" distR="0" wp14:anchorId="79D93BD2" wp14:editId="1DD8DBA8">
                  <wp:extent cx="3414395" cy="2072005"/>
                  <wp:effectExtent l="0" t="0" r="0" b="4445"/>
                  <wp:docPr id="67" name="圖片 4" descr="텍스트, 번호, 폰트, 낱말맞추기 퍼즐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圖片 4" descr="텍스트, 번호, 폰트, 낱말맞추기 퍼즐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4395" cy="2072005"/>
                          </a:xfrm>
                          <a:prstGeom prst="rect">
                            <a:avLst/>
                          </a:prstGeom>
                          <a:noFill/>
                          <a:ln>
                            <a:noFill/>
                          </a:ln>
                        </pic:spPr>
                      </pic:pic>
                    </a:graphicData>
                  </a:graphic>
                </wp:inline>
              </w:drawing>
            </w:r>
          </w:p>
        </w:tc>
        <w:tc>
          <w:tcPr>
            <w:tcW w:w="3113" w:type="dxa"/>
            <w:tcBorders>
              <w:top w:val="single" w:sz="4" w:space="0" w:color="auto"/>
              <w:left w:val="single" w:sz="4" w:space="0" w:color="auto"/>
              <w:bottom w:val="single" w:sz="4" w:space="0" w:color="auto"/>
              <w:right w:val="nil"/>
            </w:tcBorders>
            <w:vAlign w:val="center"/>
          </w:tcPr>
          <w:p w14:paraId="6DD4BFD7"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For CA_n1-n3: </w:t>
            </w:r>
          </w:p>
          <w:p w14:paraId="15D082F6"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n1: &lt;PC3IMD3, 17&gt;</w:t>
            </w:r>
          </w:p>
          <w:p w14:paraId="7B3CC18C" w14:textId="77777777" w:rsidR="003046AB" w:rsidRPr="003046AB" w:rsidRDefault="003046AB" w:rsidP="003046AB">
            <w:pPr>
              <w:tabs>
                <w:tab w:val="left" w:pos="2352"/>
              </w:tabs>
              <w:autoSpaceDE/>
              <w:autoSpaceDN/>
              <w:adjustRightInd/>
              <w:rPr>
                <w:rFonts w:ascii="Arial" w:hAnsi="Arial" w:cs="Arial"/>
                <w:sz w:val="18"/>
                <w:szCs w:val="18"/>
              </w:rPr>
            </w:pPr>
          </w:p>
          <w:p w14:paraId="64DA222D"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For CA_n1-n78:</w:t>
            </w:r>
          </w:p>
          <w:p w14:paraId="1F5DFE2D"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n1: &lt;PC3IMD4, 4&gt;</w:t>
            </w:r>
          </w:p>
          <w:p w14:paraId="73ECD86A" w14:textId="77777777" w:rsidR="003046AB" w:rsidRPr="003046AB" w:rsidRDefault="003046AB" w:rsidP="003046AB">
            <w:pPr>
              <w:tabs>
                <w:tab w:val="left" w:pos="2352"/>
              </w:tabs>
              <w:autoSpaceDE/>
              <w:autoSpaceDN/>
              <w:adjustRightInd/>
              <w:rPr>
                <w:rFonts w:ascii="Arial" w:hAnsi="Arial" w:cs="Arial"/>
                <w:sz w:val="18"/>
                <w:szCs w:val="18"/>
              </w:rPr>
            </w:pPr>
          </w:p>
          <w:p w14:paraId="60375311"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For CA_n3-n78:</w:t>
            </w:r>
          </w:p>
          <w:p w14:paraId="457A970E"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n3: &lt;PC3IMD2, 19&gt;</w:t>
            </w:r>
          </w:p>
          <w:p w14:paraId="0B01D2CD"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n3: &lt;PC3IMD4, 4&gt;</w:t>
            </w:r>
          </w:p>
          <w:p w14:paraId="6000A65D"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w:t>
            </w:r>
            <w:r w:rsidRPr="003046AB">
              <w:rPr>
                <w:rFonts w:ascii="Arial" w:eastAsia="PMingLiU" w:hAnsi="Arial" w:cs="Arial"/>
                <w:sz w:val="18"/>
                <w:szCs w:val="18"/>
                <w:lang w:eastAsia="zh-TW"/>
              </w:rPr>
              <w:t xml:space="preserve">ictim n3: </w:t>
            </w:r>
            <w:r w:rsidRPr="003046AB">
              <w:rPr>
                <w:rFonts w:ascii="Arial" w:hAnsi="Arial" w:cs="Arial"/>
                <w:sz w:val="18"/>
                <w:szCs w:val="18"/>
              </w:rPr>
              <w:t>&lt;PC3IMD7, 0&gt;</w:t>
            </w:r>
          </w:p>
        </w:tc>
      </w:tr>
      <w:tr w:rsidR="003046AB" w:rsidRPr="003046AB" w14:paraId="482F0139" w14:textId="77777777" w:rsidTr="008806E0">
        <w:trPr>
          <w:jc w:val="center"/>
        </w:trPr>
        <w:tc>
          <w:tcPr>
            <w:tcW w:w="5648" w:type="dxa"/>
            <w:tcBorders>
              <w:top w:val="single" w:sz="4" w:space="0" w:color="auto"/>
              <w:left w:val="nil"/>
              <w:bottom w:val="single" w:sz="4" w:space="0" w:color="auto"/>
              <w:right w:val="single" w:sz="4" w:space="0" w:color="auto"/>
            </w:tcBorders>
            <w:vAlign w:val="center"/>
            <w:hideMark/>
          </w:tcPr>
          <w:p w14:paraId="22CEC669" w14:textId="77777777" w:rsidR="003046AB" w:rsidRPr="003046AB" w:rsidRDefault="003046AB" w:rsidP="003046AB">
            <w:pPr>
              <w:keepNext/>
              <w:keepLines/>
              <w:autoSpaceDE/>
              <w:autoSpaceDN/>
              <w:adjustRightInd/>
              <w:spacing w:before="60"/>
              <w:jc w:val="center"/>
              <w:rPr>
                <w:rFonts w:ascii="Arial" w:hAnsi="Arial" w:cs="Arial"/>
                <w:b/>
                <w:sz w:val="18"/>
                <w:szCs w:val="18"/>
              </w:rPr>
            </w:pPr>
            <w:r w:rsidRPr="003046AB">
              <w:rPr>
                <w:rFonts w:ascii="Arial" w:hAnsi="Arial" w:cs="Arial"/>
                <w:b/>
                <w:noProof/>
                <w:sz w:val="18"/>
                <w:szCs w:val="18"/>
              </w:rPr>
              <w:drawing>
                <wp:inline distT="0" distB="0" distL="0" distR="0" wp14:anchorId="236F72F5" wp14:editId="0599D9F4">
                  <wp:extent cx="3437890" cy="1302385"/>
                  <wp:effectExtent l="0" t="0" r="0" b="0"/>
                  <wp:docPr id="68" name="圖片 3" descr="텍스트, 번호, 폰트,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圖片 3" descr="텍스트, 번호, 폰트, 스크린샷이(가) 표시된 사진&#10;&#10;자동 생성된 설명"/>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7890" cy="1302385"/>
                          </a:xfrm>
                          <a:prstGeom prst="rect">
                            <a:avLst/>
                          </a:prstGeom>
                          <a:noFill/>
                          <a:ln>
                            <a:noFill/>
                          </a:ln>
                        </pic:spPr>
                      </pic:pic>
                    </a:graphicData>
                  </a:graphic>
                </wp:inline>
              </w:drawing>
            </w:r>
          </w:p>
        </w:tc>
        <w:tc>
          <w:tcPr>
            <w:tcW w:w="3113" w:type="dxa"/>
            <w:tcBorders>
              <w:top w:val="single" w:sz="4" w:space="0" w:color="auto"/>
              <w:left w:val="single" w:sz="4" w:space="0" w:color="auto"/>
              <w:bottom w:val="single" w:sz="4" w:space="0" w:color="auto"/>
              <w:right w:val="nil"/>
            </w:tcBorders>
            <w:vAlign w:val="center"/>
            <w:hideMark/>
          </w:tcPr>
          <w:p w14:paraId="719E772B" w14:textId="77777777" w:rsidR="003046AB" w:rsidRPr="003046AB" w:rsidRDefault="003046AB" w:rsidP="003046AB">
            <w:pPr>
              <w:tabs>
                <w:tab w:val="left" w:pos="3728"/>
              </w:tabs>
              <w:autoSpaceDE/>
              <w:autoSpaceDN/>
              <w:adjustRightInd/>
              <w:rPr>
                <w:rFonts w:ascii="Arial" w:hAnsi="Arial" w:cs="Arial"/>
                <w:sz w:val="18"/>
                <w:szCs w:val="18"/>
              </w:rPr>
            </w:pPr>
            <w:r w:rsidRPr="003046AB">
              <w:rPr>
                <w:rFonts w:ascii="Arial" w:hAnsi="Arial" w:cs="Arial"/>
                <w:sz w:val="18"/>
                <w:szCs w:val="18"/>
              </w:rPr>
              <w:t>For CA_n1-n3-n78:</w:t>
            </w:r>
          </w:p>
          <w:p w14:paraId="674EA255"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n78: &lt;PC3IMD2, 19&gt;</w:t>
            </w:r>
          </w:p>
          <w:p w14:paraId="4EB67E81"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n78:  &lt;PC3IMD4, 6&gt;</w:t>
            </w:r>
          </w:p>
          <w:p w14:paraId="4A1FFCB8"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n3: &lt;PC3IMD2, 19&gt;</w:t>
            </w:r>
          </w:p>
        </w:tc>
      </w:tr>
      <w:tr w:rsidR="003046AB" w:rsidRPr="003046AB" w14:paraId="3DBBA6A3" w14:textId="77777777" w:rsidTr="008806E0">
        <w:trPr>
          <w:jc w:val="center"/>
        </w:trPr>
        <w:tc>
          <w:tcPr>
            <w:tcW w:w="5648" w:type="dxa"/>
            <w:tcBorders>
              <w:top w:val="single" w:sz="4" w:space="0" w:color="auto"/>
              <w:left w:val="nil"/>
              <w:bottom w:val="single" w:sz="4" w:space="0" w:color="auto"/>
              <w:right w:val="single" w:sz="4" w:space="0" w:color="auto"/>
            </w:tcBorders>
            <w:vAlign w:val="center"/>
            <w:hideMark/>
          </w:tcPr>
          <w:p w14:paraId="4E4ED481" w14:textId="77777777" w:rsidR="003046AB" w:rsidRPr="003046AB" w:rsidRDefault="003046AB" w:rsidP="003046AB">
            <w:pPr>
              <w:keepNext/>
              <w:keepLines/>
              <w:autoSpaceDE/>
              <w:autoSpaceDN/>
              <w:adjustRightInd/>
              <w:spacing w:before="60"/>
              <w:jc w:val="center"/>
              <w:rPr>
                <w:rFonts w:ascii="Arial" w:hAnsi="Arial" w:cs="Arial"/>
                <w:b/>
                <w:sz w:val="18"/>
                <w:szCs w:val="18"/>
              </w:rPr>
            </w:pPr>
            <w:r w:rsidRPr="003046AB">
              <w:rPr>
                <w:rFonts w:ascii="Arial" w:hAnsi="Arial" w:cs="Arial"/>
                <w:b/>
                <w:noProof/>
                <w:sz w:val="18"/>
                <w:szCs w:val="18"/>
              </w:rPr>
              <w:drawing>
                <wp:inline distT="0" distB="0" distL="0" distR="0" wp14:anchorId="7A4B1AE9" wp14:editId="2E546278">
                  <wp:extent cx="3402965" cy="1146175"/>
                  <wp:effectExtent l="0" t="0" r="6985" b="0"/>
                  <wp:docPr id="69" name="圖片 2" descr="텍스트, 폰트, 번호,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圖片 2" descr="텍스트, 폰트, 번호, 스크린샷이(가) 표시된 사진&#10;&#10;자동 생성된 설명"/>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02965" cy="1146175"/>
                          </a:xfrm>
                          <a:prstGeom prst="rect">
                            <a:avLst/>
                          </a:prstGeom>
                          <a:noFill/>
                          <a:ln>
                            <a:noFill/>
                          </a:ln>
                        </pic:spPr>
                      </pic:pic>
                    </a:graphicData>
                  </a:graphic>
                </wp:inline>
              </w:drawing>
            </w:r>
          </w:p>
        </w:tc>
        <w:tc>
          <w:tcPr>
            <w:tcW w:w="3113" w:type="dxa"/>
            <w:tcBorders>
              <w:top w:val="single" w:sz="4" w:space="0" w:color="auto"/>
              <w:left w:val="single" w:sz="4" w:space="0" w:color="auto"/>
              <w:bottom w:val="single" w:sz="4" w:space="0" w:color="auto"/>
              <w:right w:val="nil"/>
            </w:tcBorders>
            <w:vAlign w:val="center"/>
            <w:hideMark/>
          </w:tcPr>
          <w:p w14:paraId="413B28D0" w14:textId="77777777" w:rsidR="003046AB" w:rsidRPr="003046AB" w:rsidRDefault="003046AB" w:rsidP="003046AB">
            <w:pPr>
              <w:tabs>
                <w:tab w:val="left" w:pos="3728"/>
              </w:tabs>
              <w:autoSpaceDE/>
              <w:autoSpaceDN/>
              <w:adjustRightInd/>
              <w:rPr>
                <w:rFonts w:ascii="Arial" w:hAnsi="Arial" w:cs="Arial"/>
                <w:sz w:val="18"/>
                <w:szCs w:val="18"/>
              </w:rPr>
            </w:pPr>
            <w:r w:rsidRPr="003046AB">
              <w:rPr>
                <w:rFonts w:ascii="Arial" w:hAnsi="Arial" w:cs="Arial"/>
                <w:sz w:val="18"/>
                <w:szCs w:val="18"/>
              </w:rPr>
              <w:t>For CA_n3-n78:</w:t>
            </w:r>
          </w:p>
          <w:p w14:paraId="15998623"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w:t>
            </w:r>
            <w:r w:rsidRPr="003046AB">
              <w:rPr>
                <w:rFonts w:ascii="Arial" w:eastAsia="PMingLiU" w:hAnsi="Arial" w:cs="Arial"/>
                <w:sz w:val="18"/>
                <w:szCs w:val="18"/>
                <w:lang w:eastAsia="zh-TW"/>
              </w:rPr>
              <w:t xml:space="preserve">ictim n78: </w:t>
            </w:r>
            <w:r w:rsidRPr="003046AB">
              <w:rPr>
                <w:rFonts w:ascii="Arial" w:hAnsi="Arial" w:cs="Arial"/>
                <w:sz w:val="18"/>
                <w:szCs w:val="18"/>
              </w:rPr>
              <w:t>&lt;PC3UL2DL1, 17&gt;</w:t>
            </w:r>
          </w:p>
        </w:tc>
      </w:tr>
      <w:tr w:rsidR="003046AB" w:rsidRPr="003046AB" w14:paraId="749E276F" w14:textId="77777777" w:rsidTr="008806E0">
        <w:trPr>
          <w:jc w:val="center"/>
        </w:trPr>
        <w:tc>
          <w:tcPr>
            <w:tcW w:w="5648" w:type="dxa"/>
            <w:tcBorders>
              <w:top w:val="single" w:sz="4" w:space="0" w:color="auto"/>
              <w:left w:val="nil"/>
              <w:bottom w:val="single" w:sz="4" w:space="0" w:color="auto"/>
              <w:right w:val="single" w:sz="4" w:space="0" w:color="auto"/>
            </w:tcBorders>
            <w:vAlign w:val="center"/>
            <w:hideMark/>
          </w:tcPr>
          <w:p w14:paraId="62F47E59" w14:textId="77777777" w:rsidR="003046AB" w:rsidRPr="003046AB" w:rsidRDefault="003046AB" w:rsidP="003046AB">
            <w:pPr>
              <w:keepNext/>
              <w:keepLines/>
              <w:autoSpaceDE/>
              <w:autoSpaceDN/>
              <w:adjustRightInd/>
              <w:spacing w:before="60"/>
              <w:jc w:val="center"/>
              <w:rPr>
                <w:rFonts w:ascii="Arial" w:hAnsi="Arial" w:cs="Arial"/>
                <w:b/>
                <w:sz w:val="18"/>
                <w:szCs w:val="18"/>
              </w:rPr>
            </w:pPr>
            <w:r w:rsidRPr="003046AB">
              <w:rPr>
                <w:rFonts w:ascii="Arial" w:hAnsi="Arial" w:cs="Arial"/>
                <w:b/>
                <w:noProof/>
                <w:sz w:val="18"/>
                <w:szCs w:val="18"/>
              </w:rPr>
              <w:drawing>
                <wp:inline distT="0" distB="0" distL="0" distR="0" wp14:anchorId="765258F4" wp14:editId="33649D5D">
                  <wp:extent cx="3449320" cy="931545"/>
                  <wp:effectExtent l="0" t="0" r="0" b="1905"/>
                  <wp:docPr id="70" name="圖片 1" descr="텍스트, 폰트, 스크린샷,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圖片 1" descr="텍스트, 폰트, 스크린샷, 번호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9320" cy="931545"/>
                          </a:xfrm>
                          <a:prstGeom prst="rect">
                            <a:avLst/>
                          </a:prstGeom>
                          <a:noFill/>
                          <a:ln>
                            <a:noFill/>
                          </a:ln>
                        </pic:spPr>
                      </pic:pic>
                    </a:graphicData>
                  </a:graphic>
                </wp:inline>
              </w:drawing>
            </w:r>
          </w:p>
        </w:tc>
        <w:tc>
          <w:tcPr>
            <w:tcW w:w="3113" w:type="dxa"/>
            <w:tcBorders>
              <w:top w:val="single" w:sz="4" w:space="0" w:color="auto"/>
              <w:left w:val="single" w:sz="4" w:space="0" w:color="auto"/>
              <w:bottom w:val="single" w:sz="4" w:space="0" w:color="auto"/>
              <w:right w:val="nil"/>
            </w:tcBorders>
            <w:vAlign w:val="center"/>
            <w:hideMark/>
          </w:tcPr>
          <w:p w14:paraId="58A012F1" w14:textId="77777777" w:rsidR="003046AB" w:rsidRPr="003046AB" w:rsidRDefault="003046AB" w:rsidP="003046AB">
            <w:pPr>
              <w:tabs>
                <w:tab w:val="left" w:pos="3728"/>
              </w:tabs>
              <w:autoSpaceDE/>
              <w:autoSpaceDN/>
              <w:adjustRightInd/>
              <w:rPr>
                <w:rFonts w:ascii="Arial" w:hAnsi="Arial" w:cs="Arial"/>
                <w:sz w:val="18"/>
                <w:szCs w:val="18"/>
              </w:rPr>
            </w:pPr>
            <w:r w:rsidRPr="003046AB">
              <w:rPr>
                <w:rFonts w:ascii="Arial" w:hAnsi="Arial" w:cs="Arial"/>
                <w:sz w:val="18"/>
                <w:szCs w:val="18"/>
              </w:rPr>
              <w:t>For CA_n1-n3:</w:t>
            </w:r>
          </w:p>
          <w:p w14:paraId="10039600" w14:textId="77777777" w:rsidR="003046AB" w:rsidRPr="003046AB" w:rsidRDefault="003046AB" w:rsidP="003046AB">
            <w:pPr>
              <w:tabs>
                <w:tab w:val="left" w:pos="3728"/>
              </w:tabs>
              <w:autoSpaceDE/>
              <w:autoSpaceDN/>
              <w:adjustRightInd/>
              <w:rPr>
                <w:rFonts w:ascii="Arial" w:hAnsi="Arial" w:cs="Arial"/>
                <w:sz w:val="18"/>
                <w:szCs w:val="18"/>
              </w:rPr>
            </w:pPr>
            <w:r w:rsidRPr="003046AB">
              <w:rPr>
                <w:rFonts w:ascii="Arial" w:hAnsi="Arial" w:cs="Arial"/>
                <w:sz w:val="18"/>
                <w:szCs w:val="18"/>
              </w:rPr>
              <w:t xml:space="preserve">  Victim n3: &lt;PC3XB, 11&gt;</w:t>
            </w:r>
          </w:p>
        </w:tc>
      </w:tr>
    </w:tbl>
    <w:bookmarkEnd w:id="32"/>
    <w:p w14:paraId="725BB852" w14:textId="77777777" w:rsidR="003046AB" w:rsidRPr="003046AB" w:rsidRDefault="003046AB" w:rsidP="003046AB">
      <w:pPr>
        <w:widowControl/>
        <w:autoSpaceDE/>
        <w:autoSpaceDN/>
        <w:adjustRightInd/>
        <w:spacing w:beforeLines="50" w:before="120" w:after="180"/>
        <w:jc w:val="left"/>
        <w:rPr>
          <w:rFonts w:eastAsia="PMingLiU"/>
          <w:sz w:val="20"/>
          <w:szCs w:val="20"/>
          <w:lang w:val="en-US" w:eastAsia="zh-TW"/>
        </w:rPr>
      </w:pPr>
      <w:r w:rsidRPr="003046AB">
        <w:rPr>
          <w:rFonts w:eastAsia="PMingLiU" w:hint="eastAsia"/>
          <w:sz w:val="20"/>
          <w:szCs w:val="20"/>
          <w:lang w:val="en-US" w:eastAsia="zh-TW"/>
        </w:rPr>
        <w:t>A</w:t>
      </w:r>
      <w:r w:rsidRPr="003046AB">
        <w:rPr>
          <w:rFonts w:eastAsia="PMingLiU"/>
          <w:sz w:val="20"/>
          <w:szCs w:val="20"/>
          <w:lang w:val="en-US" w:eastAsia="zh-TW"/>
        </w:rPr>
        <w:t>n alternative expression on the information element of low-MSD reporting can also be a few bits index that pointed to some actual MSD values like the examples below,</w:t>
      </w:r>
    </w:p>
    <w:p w14:paraId="43BB0A50" w14:textId="77777777" w:rsidR="003046AB" w:rsidRPr="003046AB" w:rsidRDefault="003046AB" w:rsidP="003046AB">
      <w:pPr>
        <w:widowControl/>
        <w:autoSpaceDE/>
        <w:autoSpaceDN/>
        <w:adjustRightInd/>
        <w:spacing w:after="180"/>
        <w:jc w:val="center"/>
        <w:rPr>
          <w:rFonts w:ascii="Arial" w:eastAsia="DengXian" w:hAnsi="Arial" w:cs="Arial"/>
          <w:b/>
          <w:sz w:val="20"/>
          <w:szCs w:val="20"/>
        </w:rPr>
      </w:pPr>
      <w:r w:rsidRPr="003046AB">
        <w:rPr>
          <w:rFonts w:ascii="Arial" w:eastAsia="DengXian" w:hAnsi="Arial" w:cs="Arial"/>
          <w:b/>
          <w:sz w:val="20"/>
          <w:szCs w:val="20"/>
        </w:rPr>
        <w:lastRenderedPageBreak/>
        <w:t>Table 7.1.3.1-2: Information element examples of improved MSD reporting per BC for threshold-based approach</w:t>
      </w:r>
    </w:p>
    <w:tbl>
      <w:tblPr>
        <w:tblStyle w:val="53"/>
        <w:tblW w:w="0" w:type="auto"/>
        <w:jc w:val="center"/>
        <w:tblLook w:val="04A0" w:firstRow="1" w:lastRow="0" w:firstColumn="1" w:lastColumn="0" w:noHBand="0" w:noVBand="1"/>
      </w:tblPr>
      <w:tblGrid>
        <w:gridCol w:w="5648"/>
        <w:gridCol w:w="3113"/>
      </w:tblGrid>
      <w:tr w:rsidR="003046AB" w:rsidRPr="003046AB" w14:paraId="23D0BF88" w14:textId="77777777" w:rsidTr="008806E0">
        <w:trPr>
          <w:jc w:val="center"/>
        </w:trPr>
        <w:tc>
          <w:tcPr>
            <w:tcW w:w="5648" w:type="dxa"/>
            <w:tcBorders>
              <w:top w:val="single" w:sz="4" w:space="0" w:color="auto"/>
              <w:left w:val="single" w:sz="4" w:space="0" w:color="auto"/>
              <w:bottom w:val="single" w:sz="4" w:space="0" w:color="auto"/>
              <w:right w:val="single" w:sz="4" w:space="0" w:color="auto"/>
            </w:tcBorders>
            <w:vAlign w:val="center"/>
            <w:hideMark/>
          </w:tcPr>
          <w:p w14:paraId="798787E2" w14:textId="77777777" w:rsidR="003046AB" w:rsidRPr="003046AB" w:rsidRDefault="003046AB" w:rsidP="003046AB">
            <w:pPr>
              <w:tabs>
                <w:tab w:val="left" w:pos="2352"/>
              </w:tabs>
              <w:autoSpaceDE/>
              <w:autoSpaceDN/>
              <w:adjustRightInd/>
              <w:spacing w:after="180"/>
              <w:jc w:val="center"/>
              <w:rPr>
                <w:rFonts w:ascii="Arial" w:hAnsi="Arial" w:cs="Arial"/>
                <w:sz w:val="18"/>
                <w:szCs w:val="18"/>
              </w:rPr>
            </w:pPr>
            <w:r w:rsidRPr="003046AB">
              <w:rPr>
                <w:rFonts w:ascii="Arial" w:hAnsi="Arial" w:cs="Arial"/>
                <w:sz w:val="18"/>
                <w:szCs w:val="18"/>
              </w:rPr>
              <w:t>MSD in TS 38.101-1</w:t>
            </w:r>
          </w:p>
        </w:tc>
        <w:tc>
          <w:tcPr>
            <w:tcW w:w="3113" w:type="dxa"/>
            <w:tcBorders>
              <w:top w:val="single" w:sz="4" w:space="0" w:color="auto"/>
              <w:left w:val="single" w:sz="4" w:space="0" w:color="auto"/>
              <w:bottom w:val="single" w:sz="4" w:space="0" w:color="auto"/>
              <w:right w:val="single" w:sz="4" w:space="0" w:color="auto"/>
            </w:tcBorders>
            <w:vAlign w:val="center"/>
            <w:hideMark/>
          </w:tcPr>
          <w:p w14:paraId="5F74EDB9" w14:textId="77777777" w:rsidR="003046AB" w:rsidRPr="003046AB" w:rsidRDefault="003046AB" w:rsidP="003046AB">
            <w:pPr>
              <w:tabs>
                <w:tab w:val="left" w:pos="2352"/>
              </w:tabs>
              <w:autoSpaceDE/>
              <w:autoSpaceDN/>
              <w:adjustRightInd/>
              <w:spacing w:after="180"/>
              <w:jc w:val="center"/>
              <w:rPr>
                <w:rFonts w:ascii="Arial" w:hAnsi="Arial" w:cs="Arial"/>
                <w:sz w:val="18"/>
                <w:szCs w:val="18"/>
              </w:rPr>
            </w:pPr>
            <w:r w:rsidRPr="003046AB">
              <w:rPr>
                <w:rFonts w:ascii="Arial" w:hAnsi="Arial" w:cs="Arial"/>
                <w:sz w:val="18"/>
                <w:szCs w:val="18"/>
              </w:rPr>
              <w:t>MSD information unit</w:t>
            </w:r>
          </w:p>
        </w:tc>
      </w:tr>
      <w:tr w:rsidR="003046AB" w:rsidRPr="003046AB" w14:paraId="2FB6C63D" w14:textId="77777777" w:rsidTr="008806E0">
        <w:trPr>
          <w:jc w:val="center"/>
        </w:trPr>
        <w:tc>
          <w:tcPr>
            <w:tcW w:w="5648" w:type="dxa"/>
            <w:tcBorders>
              <w:top w:val="single" w:sz="4" w:space="0" w:color="auto"/>
              <w:left w:val="single" w:sz="4" w:space="0" w:color="auto"/>
              <w:bottom w:val="single" w:sz="4" w:space="0" w:color="auto"/>
              <w:right w:val="single" w:sz="4" w:space="0" w:color="auto"/>
            </w:tcBorders>
            <w:vAlign w:val="center"/>
            <w:hideMark/>
          </w:tcPr>
          <w:p w14:paraId="1A507869" w14:textId="77777777" w:rsidR="003046AB" w:rsidRPr="003046AB" w:rsidRDefault="003046AB" w:rsidP="003046AB">
            <w:pPr>
              <w:tabs>
                <w:tab w:val="left" w:pos="2352"/>
              </w:tabs>
              <w:autoSpaceDE/>
              <w:autoSpaceDN/>
              <w:adjustRightInd/>
              <w:jc w:val="center"/>
              <w:rPr>
                <w:rFonts w:ascii="Arial" w:hAnsi="Arial" w:cs="Arial"/>
                <w:sz w:val="18"/>
                <w:szCs w:val="18"/>
              </w:rPr>
            </w:pPr>
            <w:r w:rsidRPr="003046AB">
              <w:rPr>
                <w:rFonts w:ascii="Arial" w:hAnsi="Arial" w:cs="Arial"/>
                <w:noProof/>
                <w:sz w:val="18"/>
                <w:szCs w:val="18"/>
              </w:rPr>
              <w:drawing>
                <wp:inline distT="0" distB="0" distL="0" distR="0" wp14:anchorId="2D1FE6FB" wp14:editId="3BECE3AE">
                  <wp:extent cx="3418205" cy="2068195"/>
                  <wp:effectExtent l="0" t="0" r="0" b="8255"/>
                  <wp:docPr id="71" name="圖片 23" descr="텍스트, 번호, 폰트, 낱말맞추기 퍼즐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圖片 23" descr="텍스트, 번호, 폰트, 낱말맞추기 퍼즐이(가) 표시된 사진&#10;&#10;자동 생성된 설명"/>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18205" cy="2068195"/>
                          </a:xfrm>
                          <a:prstGeom prst="rect">
                            <a:avLst/>
                          </a:prstGeom>
                          <a:noFill/>
                          <a:ln>
                            <a:noFill/>
                          </a:ln>
                        </pic:spPr>
                      </pic:pic>
                    </a:graphicData>
                  </a:graphic>
                </wp:inline>
              </w:drawing>
            </w:r>
          </w:p>
        </w:tc>
        <w:tc>
          <w:tcPr>
            <w:tcW w:w="3113" w:type="dxa"/>
            <w:tcBorders>
              <w:top w:val="single" w:sz="4" w:space="0" w:color="auto"/>
              <w:left w:val="single" w:sz="4" w:space="0" w:color="auto"/>
              <w:bottom w:val="single" w:sz="4" w:space="0" w:color="auto"/>
              <w:right w:val="single" w:sz="4" w:space="0" w:color="auto"/>
            </w:tcBorders>
            <w:vAlign w:val="center"/>
          </w:tcPr>
          <w:p w14:paraId="1C2809DF"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For CA_n1-n3: </w:t>
            </w:r>
          </w:p>
          <w:p w14:paraId="470F6C8E"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n1: &lt;PC3IMD3, index 7&gt;</w:t>
            </w:r>
          </w:p>
          <w:p w14:paraId="35C4546F" w14:textId="77777777" w:rsidR="003046AB" w:rsidRPr="003046AB" w:rsidRDefault="003046AB" w:rsidP="003046AB">
            <w:pPr>
              <w:tabs>
                <w:tab w:val="left" w:pos="2352"/>
              </w:tabs>
              <w:autoSpaceDE/>
              <w:autoSpaceDN/>
              <w:adjustRightInd/>
              <w:rPr>
                <w:rFonts w:ascii="Arial" w:hAnsi="Arial" w:cs="Arial"/>
                <w:sz w:val="18"/>
                <w:szCs w:val="18"/>
              </w:rPr>
            </w:pPr>
          </w:p>
          <w:p w14:paraId="47E7FFCA"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For CA_n1-n78:</w:t>
            </w:r>
          </w:p>
          <w:p w14:paraId="2A4CBD94"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n1: &lt;PC3IMD4, index 2&gt;</w:t>
            </w:r>
          </w:p>
          <w:p w14:paraId="5D119E65" w14:textId="77777777" w:rsidR="003046AB" w:rsidRPr="003046AB" w:rsidRDefault="003046AB" w:rsidP="003046AB">
            <w:pPr>
              <w:tabs>
                <w:tab w:val="left" w:pos="2352"/>
              </w:tabs>
              <w:autoSpaceDE/>
              <w:autoSpaceDN/>
              <w:adjustRightInd/>
              <w:rPr>
                <w:rFonts w:ascii="Arial" w:hAnsi="Arial" w:cs="Arial"/>
                <w:sz w:val="18"/>
                <w:szCs w:val="18"/>
              </w:rPr>
            </w:pPr>
          </w:p>
          <w:p w14:paraId="07F67B69"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For CA_n3-n78:</w:t>
            </w:r>
          </w:p>
          <w:p w14:paraId="15E92225"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n3: &lt;PC3IMD2, index 7&gt;</w:t>
            </w:r>
          </w:p>
          <w:p w14:paraId="2BCFA55B"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n3: &lt;PC3IMD4, index 3&gt;</w:t>
            </w:r>
          </w:p>
          <w:p w14:paraId="58076B93"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w:t>
            </w:r>
            <w:r w:rsidRPr="003046AB">
              <w:rPr>
                <w:rFonts w:ascii="Arial" w:eastAsia="PMingLiU" w:hAnsi="Arial" w:cs="Arial"/>
                <w:sz w:val="18"/>
                <w:szCs w:val="18"/>
                <w:lang w:eastAsia="zh-TW"/>
              </w:rPr>
              <w:t xml:space="preserve">ictim n3: </w:t>
            </w:r>
            <w:r w:rsidRPr="003046AB">
              <w:rPr>
                <w:rFonts w:ascii="Arial" w:hAnsi="Arial" w:cs="Arial"/>
                <w:sz w:val="18"/>
                <w:szCs w:val="18"/>
              </w:rPr>
              <w:t>&lt;PC3IMD7, index 2&gt;</w:t>
            </w:r>
          </w:p>
        </w:tc>
      </w:tr>
      <w:tr w:rsidR="003046AB" w:rsidRPr="003046AB" w14:paraId="0F931A88" w14:textId="77777777" w:rsidTr="008806E0">
        <w:trPr>
          <w:jc w:val="center"/>
        </w:trPr>
        <w:tc>
          <w:tcPr>
            <w:tcW w:w="5648" w:type="dxa"/>
            <w:tcBorders>
              <w:top w:val="single" w:sz="4" w:space="0" w:color="auto"/>
              <w:left w:val="single" w:sz="4" w:space="0" w:color="auto"/>
              <w:bottom w:val="single" w:sz="4" w:space="0" w:color="auto"/>
              <w:right w:val="single" w:sz="4" w:space="0" w:color="auto"/>
            </w:tcBorders>
            <w:vAlign w:val="center"/>
            <w:hideMark/>
          </w:tcPr>
          <w:p w14:paraId="11DFD1DA" w14:textId="77777777" w:rsidR="003046AB" w:rsidRPr="003046AB" w:rsidRDefault="003046AB" w:rsidP="003046AB">
            <w:pPr>
              <w:keepNext/>
              <w:keepLines/>
              <w:autoSpaceDE/>
              <w:autoSpaceDN/>
              <w:adjustRightInd/>
              <w:spacing w:before="60"/>
              <w:jc w:val="center"/>
              <w:rPr>
                <w:rFonts w:ascii="Arial" w:hAnsi="Arial" w:cs="Arial"/>
                <w:b/>
                <w:sz w:val="18"/>
                <w:szCs w:val="18"/>
              </w:rPr>
            </w:pPr>
            <w:r w:rsidRPr="003046AB">
              <w:rPr>
                <w:rFonts w:ascii="Arial" w:hAnsi="Arial" w:cs="Arial"/>
                <w:b/>
                <w:noProof/>
                <w:sz w:val="18"/>
                <w:szCs w:val="18"/>
              </w:rPr>
              <w:drawing>
                <wp:inline distT="0" distB="0" distL="0" distR="0" wp14:anchorId="09E76268" wp14:editId="0CB6DB3E">
                  <wp:extent cx="3437255" cy="1300480"/>
                  <wp:effectExtent l="0" t="0" r="0" b="0"/>
                  <wp:docPr id="72" name="圖片 22" descr="텍스트, 번호, 폰트,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圖片 22" descr="텍스트, 번호, 폰트, 스크린샷이(가) 표시된 사진&#10;&#10;자동 생성된 설명"/>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37255" cy="1300480"/>
                          </a:xfrm>
                          <a:prstGeom prst="rect">
                            <a:avLst/>
                          </a:prstGeom>
                          <a:noFill/>
                          <a:ln>
                            <a:noFill/>
                          </a:ln>
                        </pic:spPr>
                      </pic:pic>
                    </a:graphicData>
                  </a:graphic>
                </wp:inline>
              </w:drawing>
            </w:r>
          </w:p>
        </w:tc>
        <w:tc>
          <w:tcPr>
            <w:tcW w:w="3113" w:type="dxa"/>
            <w:tcBorders>
              <w:top w:val="single" w:sz="4" w:space="0" w:color="auto"/>
              <w:left w:val="single" w:sz="4" w:space="0" w:color="auto"/>
              <w:bottom w:val="single" w:sz="4" w:space="0" w:color="auto"/>
              <w:right w:val="single" w:sz="4" w:space="0" w:color="auto"/>
            </w:tcBorders>
            <w:vAlign w:val="center"/>
            <w:hideMark/>
          </w:tcPr>
          <w:p w14:paraId="52825ACE" w14:textId="77777777" w:rsidR="003046AB" w:rsidRPr="003046AB" w:rsidRDefault="003046AB" w:rsidP="003046AB">
            <w:pPr>
              <w:tabs>
                <w:tab w:val="left" w:pos="3728"/>
              </w:tabs>
              <w:autoSpaceDE/>
              <w:autoSpaceDN/>
              <w:adjustRightInd/>
              <w:rPr>
                <w:rFonts w:ascii="Arial" w:hAnsi="Arial" w:cs="Arial"/>
                <w:sz w:val="18"/>
                <w:szCs w:val="18"/>
              </w:rPr>
            </w:pPr>
            <w:r w:rsidRPr="003046AB">
              <w:rPr>
                <w:rFonts w:ascii="Arial" w:hAnsi="Arial" w:cs="Arial"/>
                <w:sz w:val="18"/>
                <w:szCs w:val="18"/>
              </w:rPr>
              <w:t>For CA_n1-n3-n78:</w:t>
            </w:r>
          </w:p>
          <w:p w14:paraId="6DE27D08"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n78: &lt;PC3IMD2, index 7&gt;</w:t>
            </w:r>
          </w:p>
          <w:p w14:paraId="24E380D6"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n78:  &lt;PC3IMD4, index 2&gt;</w:t>
            </w:r>
          </w:p>
          <w:p w14:paraId="46D25EFE"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Victim n3: &lt;PC3IMD2, index 7&gt;</w:t>
            </w:r>
          </w:p>
        </w:tc>
      </w:tr>
      <w:tr w:rsidR="003046AB" w:rsidRPr="003046AB" w14:paraId="665511A9" w14:textId="77777777" w:rsidTr="008806E0">
        <w:trPr>
          <w:jc w:val="center"/>
        </w:trPr>
        <w:tc>
          <w:tcPr>
            <w:tcW w:w="5648" w:type="dxa"/>
            <w:tcBorders>
              <w:top w:val="single" w:sz="4" w:space="0" w:color="auto"/>
              <w:left w:val="single" w:sz="4" w:space="0" w:color="auto"/>
              <w:bottom w:val="single" w:sz="4" w:space="0" w:color="auto"/>
              <w:right w:val="single" w:sz="4" w:space="0" w:color="auto"/>
            </w:tcBorders>
            <w:vAlign w:val="center"/>
            <w:hideMark/>
          </w:tcPr>
          <w:p w14:paraId="196D883C" w14:textId="77777777" w:rsidR="003046AB" w:rsidRPr="003046AB" w:rsidRDefault="003046AB" w:rsidP="003046AB">
            <w:pPr>
              <w:keepNext/>
              <w:keepLines/>
              <w:autoSpaceDE/>
              <w:autoSpaceDN/>
              <w:adjustRightInd/>
              <w:spacing w:before="60"/>
              <w:jc w:val="center"/>
              <w:rPr>
                <w:rFonts w:ascii="Arial" w:hAnsi="Arial" w:cs="Arial"/>
                <w:b/>
                <w:sz w:val="18"/>
                <w:szCs w:val="18"/>
              </w:rPr>
            </w:pPr>
            <w:r w:rsidRPr="003046AB">
              <w:rPr>
                <w:rFonts w:ascii="Arial" w:hAnsi="Arial" w:cs="Arial"/>
                <w:b/>
                <w:noProof/>
                <w:sz w:val="18"/>
                <w:szCs w:val="18"/>
              </w:rPr>
              <w:drawing>
                <wp:inline distT="0" distB="0" distL="0" distR="0" wp14:anchorId="5E059A7C" wp14:editId="18047365">
                  <wp:extent cx="3403600" cy="1149350"/>
                  <wp:effectExtent l="0" t="0" r="6350" b="0"/>
                  <wp:docPr id="73" name="圖片 21" descr="텍스트, 폰트, 번호,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圖片 21" descr="텍스트, 폰트, 번호, 스크린샷이(가) 표시된 사진&#10;&#10;자동 생성된 설명"/>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3600" cy="1149350"/>
                          </a:xfrm>
                          <a:prstGeom prst="rect">
                            <a:avLst/>
                          </a:prstGeom>
                          <a:noFill/>
                          <a:ln>
                            <a:noFill/>
                          </a:ln>
                        </pic:spPr>
                      </pic:pic>
                    </a:graphicData>
                  </a:graphic>
                </wp:inline>
              </w:drawing>
            </w:r>
          </w:p>
        </w:tc>
        <w:tc>
          <w:tcPr>
            <w:tcW w:w="3113" w:type="dxa"/>
            <w:tcBorders>
              <w:top w:val="single" w:sz="4" w:space="0" w:color="auto"/>
              <w:left w:val="single" w:sz="4" w:space="0" w:color="auto"/>
              <w:bottom w:val="single" w:sz="4" w:space="0" w:color="auto"/>
              <w:right w:val="single" w:sz="4" w:space="0" w:color="auto"/>
            </w:tcBorders>
            <w:vAlign w:val="center"/>
            <w:hideMark/>
          </w:tcPr>
          <w:p w14:paraId="1A101B73" w14:textId="77777777" w:rsidR="003046AB" w:rsidRPr="003046AB" w:rsidRDefault="003046AB" w:rsidP="003046AB">
            <w:pPr>
              <w:tabs>
                <w:tab w:val="left" w:pos="3728"/>
              </w:tabs>
              <w:autoSpaceDE/>
              <w:autoSpaceDN/>
              <w:adjustRightInd/>
              <w:rPr>
                <w:rFonts w:ascii="Arial" w:hAnsi="Arial" w:cs="Arial"/>
                <w:sz w:val="18"/>
                <w:szCs w:val="18"/>
              </w:rPr>
            </w:pPr>
            <w:r w:rsidRPr="003046AB">
              <w:rPr>
                <w:rFonts w:ascii="Arial" w:hAnsi="Arial" w:cs="Arial"/>
                <w:sz w:val="18"/>
                <w:szCs w:val="18"/>
              </w:rPr>
              <w:t>For CA_n3-n78:</w:t>
            </w:r>
          </w:p>
          <w:p w14:paraId="76F9C059" w14:textId="77777777" w:rsidR="003046AB" w:rsidRPr="003046AB" w:rsidRDefault="003046AB" w:rsidP="003046AB">
            <w:pPr>
              <w:tabs>
                <w:tab w:val="left" w:pos="2352"/>
              </w:tabs>
              <w:autoSpaceDE/>
              <w:autoSpaceDN/>
              <w:adjustRightInd/>
              <w:rPr>
                <w:rFonts w:ascii="Arial" w:hAnsi="Arial" w:cs="Arial"/>
                <w:sz w:val="18"/>
                <w:szCs w:val="18"/>
              </w:rPr>
            </w:pPr>
            <w:r w:rsidRPr="003046AB">
              <w:rPr>
                <w:rFonts w:ascii="Arial" w:hAnsi="Arial" w:cs="Arial"/>
                <w:sz w:val="18"/>
                <w:szCs w:val="18"/>
              </w:rPr>
              <w:t xml:space="preserve">  V</w:t>
            </w:r>
            <w:r w:rsidRPr="003046AB">
              <w:rPr>
                <w:rFonts w:ascii="Arial" w:eastAsia="PMingLiU" w:hAnsi="Arial" w:cs="Arial"/>
                <w:sz w:val="18"/>
                <w:szCs w:val="18"/>
                <w:lang w:eastAsia="zh-TW"/>
              </w:rPr>
              <w:t xml:space="preserve">ictim n78: </w:t>
            </w:r>
            <w:r w:rsidRPr="003046AB">
              <w:rPr>
                <w:rFonts w:ascii="Arial" w:hAnsi="Arial" w:cs="Arial"/>
                <w:sz w:val="18"/>
                <w:szCs w:val="18"/>
              </w:rPr>
              <w:t>&lt;PC3UL2DL1, index 6&gt;</w:t>
            </w:r>
          </w:p>
        </w:tc>
      </w:tr>
      <w:tr w:rsidR="003046AB" w:rsidRPr="003046AB" w14:paraId="2D3EC50B" w14:textId="77777777" w:rsidTr="008806E0">
        <w:trPr>
          <w:jc w:val="center"/>
        </w:trPr>
        <w:tc>
          <w:tcPr>
            <w:tcW w:w="5648" w:type="dxa"/>
            <w:tcBorders>
              <w:top w:val="single" w:sz="4" w:space="0" w:color="auto"/>
              <w:left w:val="single" w:sz="4" w:space="0" w:color="auto"/>
              <w:bottom w:val="single" w:sz="4" w:space="0" w:color="auto"/>
              <w:right w:val="single" w:sz="4" w:space="0" w:color="auto"/>
            </w:tcBorders>
            <w:vAlign w:val="center"/>
            <w:hideMark/>
          </w:tcPr>
          <w:p w14:paraId="68937FFF" w14:textId="77777777" w:rsidR="003046AB" w:rsidRPr="003046AB" w:rsidRDefault="003046AB" w:rsidP="003046AB">
            <w:pPr>
              <w:keepNext/>
              <w:keepLines/>
              <w:autoSpaceDE/>
              <w:autoSpaceDN/>
              <w:adjustRightInd/>
              <w:spacing w:before="60"/>
              <w:jc w:val="center"/>
              <w:rPr>
                <w:rFonts w:ascii="Arial" w:hAnsi="Arial" w:cs="Arial"/>
                <w:b/>
                <w:sz w:val="18"/>
                <w:szCs w:val="18"/>
              </w:rPr>
            </w:pPr>
            <w:r w:rsidRPr="003046AB">
              <w:rPr>
                <w:rFonts w:ascii="Arial" w:hAnsi="Arial" w:cs="Arial"/>
                <w:b/>
                <w:noProof/>
                <w:sz w:val="18"/>
                <w:szCs w:val="18"/>
              </w:rPr>
              <w:drawing>
                <wp:inline distT="0" distB="0" distL="0" distR="0" wp14:anchorId="7DCBB631" wp14:editId="45ADB0CE">
                  <wp:extent cx="3447415" cy="934085"/>
                  <wp:effectExtent l="0" t="0" r="635" b="0"/>
                  <wp:docPr id="74" name="圖片 20" descr="텍스트, 폰트, 스크린샷,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圖片 20" descr="텍스트, 폰트, 스크린샷, 번호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7415" cy="934085"/>
                          </a:xfrm>
                          <a:prstGeom prst="rect">
                            <a:avLst/>
                          </a:prstGeom>
                          <a:noFill/>
                          <a:ln>
                            <a:noFill/>
                          </a:ln>
                        </pic:spPr>
                      </pic:pic>
                    </a:graphicData>
                  </a:graphic>
                </wp:inline>
              </w:drawing>
            </w:r>
          </w:p>
        </w:tc>
        <w:tc>
          <w:tcPr>
            <w:tcW w:w="3113" w:type="dxa"/>
            <w:tcBorders>
              <w:top w:val="single" w:sz="4" w:space="0" w:color="auto"/>
              <w:left w:val="single" w:sz="4" w:space="0" w:color="auto"/>
              <w:bottom w:val="single" w:sz="4" w:space="0" w:color="auto"/>
              <w:right w:val="single" w:sz="4" w:space="0" w:color="auto"/>
            </w:tcBorders>
            <w:vAlign w:val="center"/>
            <w:hideMark/>
          </w:tcPr>
          <w:p w14:paraId="7DA24049" w14:textId="77777777" w:rsidR="003046AB" w:rsidRPr="003046AB" w:rsidRDefault="003046AB" w:rsidP="003046AB">
            <w:pPr>
              <w:tabs>
                <w:tab w:val="left" w:pos="3728"/>
              </w:tabs>
              <w:autoSpaceDE/>
              <w:autoSpaceDN/>
              <w:adjustRightInd/>
              <w:rPr>
                <w:rFonts w:ascii="Arial" w:hAnsi="Arial" w:cs="Arial"/>
                <w:sz w:val="18"/>
                <w:szCs w:val="18"/>
              </w:rPr>
            </w:pPr>
            <w:r w:rsidRPr="003046AB">
              <w:rPr>
                <w:rFonts w:ascii="Arial" w:hAnsi="Arial" w:cs="Arial"/>
                <w:sz w:val="18"/>
                <w:szCs w:val="18"/>
              </w:rPr>
              <w:t>For CA_n1-n3:</w:t>
            </w:r>
          </w:p>
          <w:p w14:paraId="54892AE0" w14:textId="77777777" w:rsidR="003046AB" w:rsidRPr="003046AB" w:rsidRDefault="003046AB" w:rsidP="003046AB">
            <w:pPr>
              <w:tabs>
                <w:tab w:val="left" w:pos="3728"/>
              </w:tabs>
              <w:autoSpaceDE/>
              <w:autoSpaceDN/>
              <w:adjustRightInd/>
              <w:rPr>
                <w:rFonts w:ascii="Arial" w:hAnsi="Arial" w:cs="Arial"/>
                <w:sz w:val="18"/>
                <w:szCs w:val="18"/>
              </w:rPr>
            </w:pPr>
            <w:r w:rsidRPr="003046AB">
              <w:rPr>
                <w:rFonts w:ascii="Arial" w:hAnsi="Arial" w:cs="Arial"/>
                <w:sz w:val="18"/>
                <w:szCs w:val="18"/>
              </w:rPr>
              <w:t xml:space="preserve">  Victim n3: &lt;PC3XB, index 4&gt;</w:t>
            </w:r>
          </w:p>
        </w:tc>
      </w:tr>
    </w:tbl>
    <w:p w14:paraId="5C19FF86" w14:textId="6048E220" w:rsidR="003046AB" w:rsidRPr="003046AB" w:rsidRDefault="003046AB" w:rsidP="003046AB">
      <w:pPr>
        <w:widowControl/>
        <w:autoSpaceDE/>
        <w:autoSpaceDN/>
        <w:adjustRightInd/>
        <w:spacing w:beforeLines="50" w:before="120" w:after="180"/>
        <w:jc w:val="left"/>
        <w:rPr>
          <w:rFonts w:eastAsia="PMingLiU"/>
          <w:sz w:val="20"/>
          <w:szCs w:val="20"/>
          <w:lang w:val="en-US" w:eastAsia="zh-TW"/>
        </w:rPr>
      </w:pPr>
      <w:r w:rsidRPr="003046AB">
        <w:rPr>
          <w:rFonts w:eastAsia="PMingLiU"/>
          <w:sz w:val="20"/>
          <w:szCs w:val="20"/>
          <w:lang w:val="en-US" w:eastAsia="zh-TW"/>
        </w:rPr>
        <w:t xml:space="preserve">where the reported index can be pointed to an agreed MSD values </w:t>
      </w:r>
      <w:ins w:id="33" w:author="Suhwan Lim" w:date="2023-10-30T13:34:00Z">
        <w:r>
          <w:rPr>
            <w:rFonts w:eastAsia="PMingLiU"/>
            <w:sz w:val="20"/>
            <w:szCs w:val="20"/>
            <w:lang w:val="en-US" w:eastAsia="zh-TW"/>
          </w:rPr>
          <w:t>in T</w:t>
        </w:r>
      </w:ins>
      <w:del w:id="34" w:author="Suhwan Lim" w:date="2023-10-30T13:34:00Z">
        <w:r w:rsidRPr="003046AB" w:rsidDel="003046AB">
          <w:rPr>
            <w:rFonts w:eastAsia="PMingLiU"/>
            <w:sz w:val="20"/>
            <w:szCs w:val="20"/>
            <w:lang w:val="en-US" w:eastAsia="zh-TW"/>
          </w:rPr>
          <w:delText>t</w:delText>
        </w:r>
      </w:del>
      <w:r w:rsidRPr="003046AB">
        <w:rPr>
          <w:rFonts w:eastAsia="PMingLiU"/>
          <w:sz w:val="20"/>
          <w:szCs w:val="20"/>
          <w:lang w:val="en-US" w:eastAsia="zh-TW"/>
        </w:rPr>
        <w:t>able</w:t>
      </w:r>
      <w:ins w:id="35" w:author="Suhwan Lim" w:date="2023-10-30T13:34:00Z">
        <w:r>
          <w:rPr>
            <w:rFonts w:eastAsia="PMingLiU"/>
            <w:sz w:val="20"/>
            <w:szCs w:val="20"/>
            <w:lang w:val="en-US" w:eastAsia="zh-TW"/>
          </w:rPr>
          <w:t xml:space="preserve"> 7</w:t>
        </w:r>
      </w:ins>
      <w:ins w:id="36" w:author="Suhwan Lim" w:date="2023-10-30T13:35:00Z">
        <w:r>
          <w:rPr>
            <w:rFonts w:eastAsia="DengXian"/>
            <w:sz w:val="20"/>
            <w:szCs w:val="20"/>
            <w:lang w:eastAsia="zh-CN"/>
          </w:rPr>
          <w:t>.1.2.2.3.2-1.</w:t>
        </w:r>
      </w:ins>
      <w:del w:id="37" w:author="Suhwan Lim" w:date="2023-10-30T13:34:00Z">
        <w:r w:rsidRPr="003046AB" w:rsidDel="003046AB">
          <w:rPr>
            <w:rFonts w:eastAsia="PMingLiU"/>
            <w:sz w:val="20"/>
            <w:szCs w:val="20"/>
            <w:lang w:val="en-US" w:eastAsia="zh-TW"/>
          </w:rPr>
          <w:delText xml:space="preserve"> like example 3-bits index table below:</w:delText>
        </w:r>
      </w:del>
    </w:p>
    <w:p w14:paraId="6C6CB149" w14:textId="7E31F05E" w:rsidR="003046AB" w:rsidRPr="003046AB" w:rsidDel="003046AB" w:rsidRDefault="003046AB" w:rsidP="003046AB">
      <w:pPr>
        <w:widowControl/>
        <w:autoSpaceDE/>
        <w:autoSpaceDN/>
        <w:adjustRightInd/>
        <w:spacing w:after="180"/>
        <w:jc w:val="center"/>
        <w:rPr>
          <w:del w:id="38" w:author="Suhwan Lim" w:date="2023-10-30T13:34:00Z"/>
          <w:rFonts w:ascii="Arial" w:eastAsia="DengXian" w:hAnsi="Arial" w:cs="Arial"/>
          <w:b/>
          <w:sz w:val="20"/>
          <w:szCs w:val="20"/>
        </w:rPr>
      </w:pPr>
      <w:del w:id="39" w:author="Suhwan Lim" w:date="2023-10-30T13:34:00Z">
        <w:r w:rsidRPr="003046AB" w:rsidDel="003046AB">
          <w:rPr>
            <w:rFonts w:ascii="Arial" w:eastAsia="DengXian" w:hAnsi="Arial" w:cs="Arial"/>
            <w:b/>
            <w:sz w:val="20"/>
            <w:szCs w:val="20"/>
          </w:rPr>
          <w:delText>Table 7.1.3.1-3: Actual MSD values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067"/>
      </w:tblGrid>
      <w:tr w:rsidR="003046AB" w:rsidRPr="003046AB" w:rsidDel="003046AB" w14:paraId="690590E9" w14:textId="310A13C2" w:rsidTr="008806E0">
        <w:trPr>
          <w:jc w:val="center"/>
          <w:del w:id="40" w:author="Suhwan Lim" w:date="2023-10-30T13:34:00Z"/>
        </w:trPr>
        <w:tc>
          <w:tcPr>
            <w:tcW w:w="0" w:type="auto"/>
            <w:tcBorders>
              <w:top w:val="single" w:sz="4" w:space="0" w:color="auto"/>
              <w:left w:val="single" w:sz="4" w:space="0" w:color="auto"/>
              <w:bottom w:val="single" w:sz="4" w:space="0" w:color="auto"/>
              <w:right w:val="single" w:sz="4" w:space="0" w:color="auto"/>
            </w:tcBorders>
            <w:hideMark/>
          </w:tcPr>
          <w:p w14:paraId="20DA3628" w14:textId="7DE54DA4" w:rsidR="003046AB" w:rsidRPr="003046AB" w:rsidDel="003046AB" w:rsidRDefault="003046AB" w:rsidP="003046AB">
            <w:pPr>
              <w:widowControl/>
              <w:autoSpaceDE/>
              <w:autoSpaceDN/>
              <w:adjustRightInd/>
              <w:spacing w:after="0"/>
              <w:jc w:val="left"/>
              <w:rPr>
                <w:del w:id="41" w:author="Suhwan Lim" w:date="2023-10-30T13:34:00Z"/>
                <w:rFonts w:ascii="Arial" w:eastAsia="PMingLiU" w:hAnsi="Arial" w:cs="Arial"/>
                <w:bCs/>
                <w:sz w:val="18"/>
                <w:szCs w:val="20"/>
                <w:lang w:eastAsia="zh-TW"/>
              </w:rPr>
            </w:pPr>
            <w:del w:id="42" w:author="Suhwan Lim" w:date="2023-10-30T13:34:00Z">
              <w:r w:rsidRPr="003046AB" w:rsidDel="003046AB">
                <w:rPr>
                  <w:rFonts w:ascii="Arial" w:eastAsia="PMingLiU" w:hAnsi="Arial" w:cs="Arial"/>
                  <w:bCs/>
                  <w:sz w:val="18"/>
                  <w:szCs w:val="20"/>
                  <w:lang w:eastAsia="zh-TW"/>
                </w:rPr>
                <w:delText>Index</w:delText>
              </w:r>
            </w:del>
          </w:p>
        </w:tc>
        <w:tc>
          <w:tcPr>
            <w:tcW w:w="0" w:type="auto"/>
            <w:tcBorders>
              <w:top w:val="single" w:sz="4" w:space="0" w:color="auto"/>
              <w:left w:val="single" w:sz="4" w:space="0" w:color="auto"/>
              <w:bottom w:val="single" w:sz="4" w:space="0" w:color="auto"/>
              <w:right w:val="single" w:sz="4" w:space="0" w:color="auto"/>
            </w:tcBorders>
            <w:hideMark/>
          </w:tcPr>
          <w:p w14:paraId="6E5C6117" w14:textId="2182C69C" w:rsidR="003046AB" w:rsidRPr="003046AB" w:rsidDel="003046AB" w:rsidRDefault="003046AB" w:rsidP="003046AB">
            <w:pPr>
              <w:widowControl/>
              <w:autoSpaceDE/>
              <w:autoSpaceDN/>
              <w:adjustRightInd/>
              <w:spacing w:after="0"/>
              <w:jc w:val="left"/>
              <w:rPr>
                <w:del w:id="43" w:author="Suhwan Lim" w:date="2023-10-30T13:34:00Z"/>
                <w:rFonts w:ascii="Arial" w:eastAsia="DengXian" w:hAnsi="Arial" w:cs="Arial"/>
                <w:bCs/>
                <w:sz w:val="18"/>
                <w:szCs w:val="20"/>
              </w:rPr>
            </w:pPr>
            <w:del w:id="44" w:author="Suhwan Lim" w:date="2023-10-30T13:34:00Z">
              <w:r w:rsidRPr="003046AB" w:rsidDel="003046AB">
                <w:rPr>
                  <w:rFonts w:ascii="Arial" w:eastAsia="DengXian" w:hAnsi="Arial" w:cs="Arial"/>
                  <w:bCs/>
                  <w:sz w:val="18"/>
                  <w:szCs w:val="20"/>
                </w:rPr>
                <w:delText>Actual MSD range (dB)</w:delText>
              </w:r>
            </w:del>
          </w:p>
        </w:tc>
      </w:tr>
      <w:tr w:rsidR="003046AB" w:rsidRPr="003046AB" w:rsidDel="003046AB" w14:paraId="52EF123E" w14:textId="2EE74533" w:rsidTr="008806E0">
        <w:trPr>
          <w:jc w:val="center"/>
          <w:del w:id="45" w:author="Suhwan Lim" w:date="2023-10-30T13:34:00Z"/>
        </w:trPr>
        <w:tc>
          <w:tcPr>
            <w:tcW w:w="0" w:type="auto"/>
            <w:tcBorders>
              <w:top w:val="single" w:sz="4" w:space="0" w:color="auto"/>
              <w:left w:val="single" w:sz="4" w:space="0" w:color="auto"/>
              <w:bottom w:val="single" w:sz="4" w:space="0" w:color="auto"/>
              <w:right w:val="single" w:sz="4" w:space="0" w:color="auto"/>
            </w:tcBorders>
            <w:hideMark/>
          </w:tcPr>
          <w:p w14:paraId="159527AB" w14:textId="4D437F04" w:rsidR="003046AB" w:rsidRPr="003046AB" w:rsidDel="003046AB" w:rsidRDefault="003046AB" w:rsidP="003046AB">
            <w:pPr>
              <w:widowControl/>
              <w:autoSpaceDE/>
              <w:autoSpaceDN/>
              <w:adjustRightInd/>
              <w:spacing w:after="0"/>
              <w:jc w:val="center"/>
              <w:rPr>
                <w:del w:id="46" w:author="Suhwan Lim" w:date="2023-10-30T13:34:00Z"/>
                <w:rFonts w:ascii="Arial" w:eastAsia="PMingLiU" w:hAnsi="Arial" w:cs="Arial"/>
                <w:bCs/>
                <w:sz w:val="18"/>
                <w:szCs w:val="20"/>
                <w:lang w:eastAsia="zh-TW"/>
              </w:rPr>
            </w:pPr>
            <w:del w:id="47" w:author="Suhwan Lim" w:date="2023-10-30T13:34:00Z">
              <w:r w:rsidRPr="003046AB" w:rsidDel="003046AB">
                <w:rPr>
                  <w:rFonts w:ascii="Arial" w:eastAsia="PMingLiU" w:hAnsi="Arial" w:cs="Arial"/>
                  <w:bCs/>
                  <w:sz w:val="18"/>
                  <w:szCs w:val="20"/>
                  <w:lang w:eastAsia="zh-TW"/>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161F899D" w14:textId="2DC30D70" w:rsidR="003046AB" w:rsidRPr="003046AB" w:rsidDel="003046AB" w:rsidRDefault="003046AB" w:rsidP="003046AB">
            <w:pPr>
              <w:widowControl/>
              <w:autoSpaceDE/>
              <w:autoSpaceDN/>
              <w:adjustRightInd/>
              <w:spacing w:after="0"/>
              <w:jc w:val="left"/>
              <w:rPr>
                <w:del w:id="48" w:author="Suhwan Lim" w:date="2023-10-30T13:34:00Z"/>
                <w:rFonts w:ascii="Arial" w:eastAsia="DengXian" w:hAnsi="Arial" w:cs="Arial"/>
                <w:bCs/>
                <w:sz w:val="18"/>
                <w:szCs w:val="20"/>
              </w:rPr>
            </w:pPr>
            <w:del w:id="49" w:author="Suhwan Lim" w:date="2023-10-30T13:34:00Z">
              <w:r w:rsidRPr="003046AB" w:rsidDel="003046AB">
                <w:rPr>
                  <w:rFonts w:ascii="Arial" w:eastAsia="DengXian" w:hAnsi="Arial" w:cs="Arial"/>
                  <w:bCs/>
                  <w:sz w:val="18"/>
                  <w:szCs w:val="20"/>
                </w:rPr>
                <w:delText>0 ≤ Actual MSD ≤ 3</w:delText>
              </w:r>
            </w:del>
          </w:p>
        </w:tc>
      </w:tr>
      <w:tr w:rsidR="003046AB" w:rsidRPr="003046AB" w:rsidDel="003046AB" w14:paraId="21F5E3DA" w14:textId="7D97B88B" w:rsidTr="008806E0">
        <w:trPr>
          <w:jc w:val="center"/>
          <w:del w:id="50" w:author="Suhwan Lim" w:date="2023-10-30T13:34:00Z"/>
        </w:trPr>
        <w:tc>
          <w:tcPr>
            <w:tcW w:w="0" w:type="auto"/>
            <w:tcBorders>
              <w:top w:val="single" w:sz="4" w:space="0" w:color="auto"/>
              <w:left w:val="single" w:sz="4" w:space="0" w:color="auto"/>
              <w:bottom w:val="single" w:sz="4" w:space="0" w:color="auto"/>
              <w:right w:val="single" w:sz="4" w:space="0" w:color="auto"/>
            </w:tcBorders>
            <w:hideMark/>
          </w:tcPr>
          <w:p w14:paraId="389BB5EE" w14:textId="06CFD175" w:rsidR="003046AB" w:rsidRPr="003046AB" w:rsidDel="003046AB" w:rsidRDefault="003046AB" w:rsidP="003046AB">
            <w:pPr>
              <w:widowControl/>
              <w:autoSpaceDE/>
              <w:autoSpaceDN/>
              <w:adjustRightInd/>
              <w:spacing w:after="0"/>
              <w:jc w:val="center"/>
              <w:rPr>
                <w:del w:id="51" w:author="Suhwan Lim" w:date="2023-10-30T13:34:00Z"/>
                <w:rFonts w:ascii="Arial" w:eastAsia="DengXian" w:hAnsi="Arial" w:cs="Arial"/>
                <w:bCs/>
                <w:sz w:val="18"/>
                <w:szCs w:val="20"/>
              </w:rPr>
            </w:pPr>
            <w:del w:id="52" w:author="Suhwan Lim" w:date="2023-10-30T13:34:00Z">
              <w:r w:rsidRPr="003046AB" w:rsidDel="003046AB">
                <w:rPr>
                  <w:rFonts w:ascii="Arial" w:eastAsia="DengXian" w:hAnsi="Arial" w:cs="Arial"/>
                  <w:bCs/>
                  <w:sz w:val="18"/>
                  <w:szCs w:val="20"/>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489F4A65" w14:textId="19160A59" w:rsidR="003046AB" w:rsidRPr="003046AB" w:rsidDel="003046AB" w:rsidRDefault="003046AB" w:rsidP="003046AB">
            <w:pPr>
              <w:widowControl/>
              <w:autoSpaceDE/>
              <w:autoSpaceDN/>
              <w:adjustRightInd/>
              <w:spacing w:after="0"/>
              <w:jc w:val="left"/>
              <w:rPr>
                <w:del w:id="53" w:author="Suhwan Lim" w:date="2023-10-30T13:34:00Z"/>
                <w:rFonts w:ascii="Arial" w:eastAsia="DengXian" w:hAnsi="Arial" w:cs="Arial"/>
                <w:bCs/>
                <w:sz w:val="18"/>
                <w:szCs w:val="20"/>
              </w:rPr>
            </w:pPr>
            <w:del w:id="54" w:author="Suhwan Lim" w:date="2023-10-30T13:34:00Z">
              <w:r w:rsidRPr="003046AB" w:rsidDel="003046AB">
                <w:rPr>
                  <w:rFonts w:ascii="Arial" w:eastAsia="DengXian" w:hAnsi="Arial" w:cs="Arial"/>
                  <w:bCs/>
                  <w:sz w:val="18"/>
                  <w:szCs w:val="20"/>
                </w:rPr>
                <w:delText xml:space="preserve">3 </w:delText>
              </w:r>
              <w:r w:rsidRPr="003046AB" w:rsidDel="003046AB">
                <w:rPr>
                  <w:rFonts w:ascii="Arial" w:eastAsia="DengXian" w:hAnsi="Arial" w:cs="Arial"/>
                  <w:bCs/>
                  <w:sz w:val="18"/>
                  <w:szCs w:val="20"/>
                </w:rPr>
                <w:delText>＜</w:delText>
              </w:r>
              <w:r w:rsidRPr="003046AB" w:rsidDel="003046AB">
                <w:rPr>
                  <w:rFonts w:ascii="Arial" w:eastAsia="DengXian" w:hAnsi="Arial" w:cs="Arial"/>
                  <w:bCs/>
                  <w:sz w:val="18"/>
                  <w:szCs w:val="20"/>
                </w:rPr>
                <w:delText xml:space="preserve"> Actual MSD ≤ 6</w:delText>
              </w:r>
            </w:del>
          </w:p>
        </w:tc>
      </w:tr>
      <w:tr w:rsidR="003046AB" w:rsidRPr="003046AB" w:rsidDel="003046AB" w14:paraId="4A1712A7" w14:textId="5C4EFB63" w:rsidTr="008806E0">
        <w:trPr>
          <w:jc w:val="center"/>
          <w:del w:id="55" w:author="Suhwan Lim" w:date="2023-10-30T13:34:00Z"/>
        </w:trPr>
        <w:tc>
          <w:tcPr>
            <w:tcW w:w="0" w:type="auto"/>
            <w:tcBorders>
              <w:top w:val="single" w:sz="4" w:space="0" w:color="auto"/>
              <w:left w:val="single" w:sz="4" w:space="0" w:color="auto"/>
              <w:bottom w:val="single" w:sz="4" w:space="0" w:color="auto"/>
              <w:right w:val="single" w:sz="4" w:space="0" w:color="auto"/>
            </w:tcBorders>
            <w:hideMark/>
          </w:tcPr>
          <w:p w14:paraId="7132EFE5" w14:textId="60F596D0" w:rsidR="003046AB" w:rsidRPr="003046AB" w:rsidDel="003046AB" w:rsidRDefault="003046AB" w:rsidP="003046AB">
            <w:pPr>
              <w:widowControl/>
              <w:autoSpaceDE/>
              <w:autoSpaceDN/>
              <w:adjustRightInd/>
              <w:spacing w:after="0"/>
              <w:jc w:val="center"/>
              <w:rPr>
                <w:del w:id="56" w:author="Suhwan Lim" w:date="2023-10-30T13:34:00Z"/>
                <w:rFonts w:ascii="Arial" w:eastAsia="DengXian" w:hAnsi="Arial" w:cs="Arial"/>
                <w:bCs/>
                <w:sz w:val="18"/>
                <w:szCs w:val="20"/>
              </w:rPr>
            </w:pPr>
            <w:del w:id="57" w:author="Suhwan Lim" w:date="2023-10-30T13:34:00Z">
              <w:r w:rsidRPr="003046AB" w:rsidDel="003046AB">
                <w:rPr>
                  <w:rFonts w:ascii="Arial" w:eastAsia="DengXian" w:hAnsi="Arial" w:cs="Arial"/>
                  <w:bCs/>
                  <w:sz w:val="18"/>
                  <w:szCs w:val="20"/>
                </w:rPr>
                <w:delText>2</w:delText>
              </w:r>
            </w:del>
          </w:p>
        </w:tc>
        <w:tc>
          <w:tcPr>
            <w:tcW w:w="0" w:type="auto"/>
            <w:tcBorders>
              <w:top w:val="single" w:sz="4" w:space="0" w:color="auto"/>
              <w:left w:val="single" w:sz="4" w:space="0" w:color="auto"/>
              <w:bottom w:val="single" w:sz="4" w:space="0" w:color="auto"/>
              <w:right w:val="single" w:sz="4" w:space="0" w:color="auto"/>
            </w:tcBorders>
            <w:hideMark/>
          </w:tcPr>
          <w:p w14:paraId="4A2A0BE4" w14:textId="1D8D99B8" w:rsidR="003046AB" w:rsidRPr="003046AB" w:rsidDel="003046AB" w:rsidRDefault="003046AB" w:rsidP="003046AB">
            <w:pPr>
              <w:widowControl/>
              <w:autoSpaceDE/>
              <w:autoSpaceDN/>
              <w:adjustRightInd/>
              <w:spacing w:after="0"/>
              <w:jc w:val="left"/>
              <w:rPr>
                <w:del w:id="58" w:author="Suhwan Lim" w:date="2023-10-30T13:34:00Z"/>
                <w:rFonts w:ascii="Arial" w:eastAsia="DengXian" w:hAnsi="Arial" w:cs="Arial"/>
                <w:bCs/>
                <w:sz w:val="18"/>
                <w:szCs w:val="20"/>
              </w:rPr>
            </w:pPr>
            <w:del w:id="59" w:author="Suhwan Lim" w:date="2023-10-30T13:34:00Z">
              <w:r w:rsidRPr="003046AB" w:rsidDel="003046AB">
                <w:rPr>
                  <w:rFonts w:ascii="Arial" w:eastAsia="DengXian" w:hAnsi="Arial" w:cs="Arial"/>
                  <w:bCs/>
                  <w:sz w:val="18"/>
                  <w:szCs w:val="20"/>
                </w:rPr>
                <w:delText xml:space="preserve">6 </w:delText>
              </w:r>
              <w:r w:rsidRPr="003046AB" w:rsidDel="003046AB">
                <w:rPr>
                  <w:rFonts w:ascii="Arial" w:eastAsia="DengXian" w:hAnsi="Arial" w:cs="Arial"/>
                  <w:bCs/>
                  <w:sz w:val="18"/>
                  <w:szCs w:val="20"/>
                </w:rPr>
                <w:delText>＜</w:delText>
              </w:r>
              <w:r w:rsidRPr="003046AB" w:rsidDel="003046AB">
                <w:rPr>
                  <w:rFonts w:ascii="Arial" w:eastAsia="DengXian" w:hAnsi="Arial" w:cs="Arial"/>
                  <w:bCs/>
                  <w:sz w:val="18"/>
                  <w:szCs w:val="20"/>
                </w:rPr>
                <w:delText xml:space="preserve"> Actual MSD ≤ 9</w:delText>
              </w:r>
            </w:del>
          </w:p>
        </w:tc>
      </w:tr>
      <w:tr w:rsidR="003046AB" w:rsidRPr="003046AB" w:rsidDel="003046AB" w14:paraId="610D8E91" w14:textId="0B4B9439" w:rsidTr="008806E0">
        <w:trPr>
          <w:jc w:val="center"/>
          <w:del w:id="60" w:author="Suhwan Lim" w:date="2023-10-30T13:34:00Z"/>
        </w:trPr>
        <w:tc>
          <w:tcPr>
            <w:tcW w:w="0" w:type="auto"/>
            <w:tcBorders>
              <w:top w:val="single" w:sz="4" w:space="0" w:color="auto"/>
              <w:left w:val="single" w:sz="4" w:space="0" w:color="auto"/>
              <w:bottom w:val="single" w:sz="4" w:space="0" w:color="auto"/>
              <w:right w:val="single" w:sz="4" w:space="0" w:color="auto"/>
            </w:tcBorders>
            <w:hideMark/>
          </w:tcPr>
          <w:p w14:paraId="72336EED" w14:textId="21915376" w:rsidR="003046AB" w:rsidRPr="003046AB" w:rsidDel="003046AB" w:rsidRDefault="003046AB" w:rsidP="003046AB">
            <w:pPr>
              <w:widowControl/>
              <w:autoSpaceDE/>
              <w:autoSpaceDN/>
              <w:adjustRightInd/>
              <w:spacing w:after="0"/>
              <w:jc w:val="center"/>
              <w:rPr>
                <w:del w:id="61" w:author="Suhwan Lim" w:date="2023-10-30T13:34:00Z"/>
                <w:rFonts w:ascii="Arial" w:eastAsia="DengXian" w:hAnsi="Arial" w:cs="Arial"/>
                <w:bCs/>
                <w:sz w:val="18"/>
                <w:szCs w:val="20"/>
              </w:rPr>
            </w:pPr>
            <w:del w:id="62" w:author="Suhwan Lim" w:date="2023-10-30T13:34:00Z">
              <w:r w:rsidRPr="003046AB" w:rsidDel="003046AB">
                <w:rPr>
                  <w:rFonts w:ascii="Arial" w:eastAsia="DengXian" w:hAnsi="Arial" w:cs="Arial"/>
                  <w:bCs/>
                  <w:sz w:val="18"/>
                  <w:szCs w:val="20"/>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3A336745" w14:textId="5204555C" w:rsidR="003046AB" w:rsidRPr="003046AB" w:rsidDel="003046AB" w:rsidRDefault="003046AB" w:rsidP="003046AB">
            <w:pPr>
              <w:widowControl/>
              <w:autoSpaceDE/>
              <w:autoSpaceDN/>
              <w:adjustRightInd/>
              <w:spacing w:after="0"/>
              <w:jc w:val="left"/>
              <w:rPr>
                <w:del w:id="63" w:author="Suhwan Lim" w:date="2023-10-30T13:34:00Z"/>
                <w:rFonts w:ascii="Arial" w:eastAsia="DengXian" w:hAnsi="Arial" w:cs="Arial"/>
                <w:bCs/>
                <w:sz w:val="18"/>
                <w:szCs w:val="20"/>
              </w:rPr>
            </w:pPr>
            <w:del w:id="64" w:author="Suhwan Lim" w:date="2023-10-30T13:34:00Z">
              <w:r w:rsidRPr="003046AB" w:rsidDel="003046AB">
                <w:rPr>
                  <w:rFonts w:ascii="Arial" w:eastAsia="DengXian" w:hAnsi="Arial" w:cs="Arial"/>
                  <w:bCs/>
                  <w:sz w:val="18"/>
                  <w:szCs w:val="20"/>
                </w:rPr>
                <w:delText xml:space="preserve">9 </w:delText>
              </w:r>
              <w:r w:rsidRPr="003046AB" w:rsidDel="003046AB">
                <w:rPr>
                  <w:rFonts w:ascii="Arial" w:eastAsia="DengXian" w:hAnsi="Arial" w:cs="Arial"/>
                  <w:bCs/>
                  <w:sz w:val="18"/>
                  <w:szCs w:val="20"/>
                </w:rPr>
                <w:delText>＜</w:delText>
              </w:r>
              <w:r w:rsidRPr="003046AB" w:rsidDel="003046AB">
                <w:rPr>
                  <w:rFonts w:ascii="Arial" w:eastAsia="DengXian" w:hAnsi="Arial" w:cs="Arial"/>
                  <w:bCs/>
                  <w:sz w:val="18"/>
                  <w:szCs w:val="20"/>
                </w:rPr>
                <w:delText xml:space="preserve"> Actual MSD ≤ 12</w:delText>
              </w:r>
            </w:del>
          </w:p>
        </w:tc>
      </w:tr>
      <w:tr w:rsidR="003046AB" w:rsidRPr="003046AB" w:rsidDel="003046AB" w14:paraId="7266C309" w14:textId="4F4C170B" w:rsidTr="008806E0">
        <w:trPr>
          <w:jc w:val="center"/>
          <w:del w:id="65" w:author="Suhwan Lim" w:date="2023-10-30T13:34:00Z"/>
        </w:trPr>
        <w:tc>
          <w:tcPr>
            <w:tcW w:w="0" w:type="auto"/>
            <w:tcBorders>
              <w:top w:val="single" w:sz="4" w:space="0" w:color="auto"/>
              <w:left w:val="single" w:sz="4" w:space="0" w:color="auto"/>
              <w:bottom w:val="single" w:sz="4" w:space="0" w:color="auto"/>
              <w:right w:val="single" w:sz="4" w:space="0" w:color="auto"/>
            </w:tcBorders>
            <w:hideMark/>
          </w:tcPr>
          <w:p w14:paraId="60233BF9" w14:textId="3257F731" w:rsidR="003046AB" w:rsidRPr="003046AB" w:rsidDel="003046AB" w:rsidRDefault="003046AB" w:rsidP="003046AB">
            <w:pPr>
              <w:widowControl/>
              <w:autoSpaceDE/>
              <w:autoSpaceDN/>
              <w:adjustRightInd/>
              <w:spacing w:after="0"/>
              <w:jc w:val="center"/>
              <w:rPr>
                <w:del w:id="66" w:author="Suhwan Lim" w:date="2023-10-30T13:34:00Z"/>
                <w:rFonts w:ascii="Arial" w:eastAsia="DengXian" w:hAnsi="Arial" w:cs="Arial"/>
                <w:bCs/>
                <w:sz w:val="18"/>
                <w:szCs w:val="20"/>
              </w:rPr>
            </w:pPr>
            <w:del w:id="67" w:author="Suhwan Lim" w:date="2023-10-30T13:34:00Z">
              <w:r w:rsidRPr="003046AB" w:rsidDel="003046AB">
                <w:rPr>
                  <w:rFonts w:ascii="Arial" w:eastAsia="DengXian" w:hAnsi="Arial" w:cs="Arial"/>
                  <w:bCs/>
                  <w:sz w:val="18"/>
                  <w:szCs w:val="20"/>
                </w:rPr>
                <w:delText>4</w:delText>
              </w:r>
            </w:del>
          </w:p>
        </w:tc>
        <w:tc>
          <w:tcPr>
            <w:tcW w:w="0" w:type="auto"/>
            <w:tcBorders>
              <w:top w:val="single" w:sz="4" w:space="0" w:color="auto"/>
              <w:left w:val="single" w:sz="4" w:space="0" w:color="auto"/>
              <w:bottom w:val="single" w:sz="4" w:space="0" w:color="auto"/>
              <w:right w:val="single" w:sz="4" w:space="0" w:color="auto"/>
            </w:tcBorders>
            <w:hideMark/>
          </w:tcPr>
          <w:p w14:paraId="42C09D7E" w14:textId="2B5AA3D6" w:rsidR="003046AB" w:rsidRPr="003046AB" w:rsidDel="003046AB" w:rsidRDefault="003046AB" w:rsidP="003046AB">
            <w:pPr>
              <w:widowControl/>
              <w:autoSpaceDE/>
              <w:autoSpaceDN/>
              <w:adjustRightInd/>
              <w:spacing w:after="0"/>
              <w:jc w:val="left"/>
              <w:rPr>
                <w:del w:id="68" w:author="Suhwan Lim" w:date="2023-10-30T13:34:00Z"/>
                <w:rFonts w:ascii="Arial" w:eastAsia="DengXian" w:hAnsi="Arial" w:cs="Arial"/>
                <w:bCs/>
                <w:sz w:val="18"/>
                <w:szCs w:val="20"/>
              </w:rPr>
            </w:pPr>
            <w:del w:id="69" w:author="Suhwan Lim" w:date="2023-10-30T13:34:00Z">
              <w:r w:rsidRPr="003046AB" w:rsidDel="003046AB">
                <w:rPr>
                  <w:rFonts w:ascii="Arial" w:eastAsia="DengXian" w:hAnsi="Arial" w:cs="Arial"/>
                  <w:bCs/>
                  <w:sz w:val="18"/>
                  <w:szCs w:val="20"/>
                </w:rPr>
                <w:delText xml:space="preserve">12 </w:delText>
              </w:r>
              <w:r w:rsidRPr="003046AB" w:rsidDel="003046AB">
                <w:rPr>
                  <w:rFonts w:ascii="Arial" w:eastAsia="DengXian" w:hAnsi="Arial" w:cs="Arial"/>
                  <w:bCs/>
                  <w:sz w:val="18"/>
                  <w:szCs w:val="20"/>
                </w:rPr>
                <w:delText>＜</w:delText>
              </w:r>
              <w:r w:rsidRPr="003046AB" w:rsidDel="003046AB">
                <w:rPr>
                  <w:rFonts w:ascii="Arial" w:eastAsia="DengXian" w:hAnsi="Arial" w:cs="Arial"/>
                  <w:bCs/>
                  <w:sz w:val="18"/>
                  <w:szCs w:val="20"/>
                </w:rPr>
                <w:delText xml:space="preserve"> Actual MSD ≤ 15</w:delText>
              </w:r>
            </w:del>
          </w:p>
        </w:tc>
      </w:tr>
      <w:tr w:rsidR="003046AB" w:rsidRPr="003046AB" w:rsidDel="003046AB" w14:paraId="7FF1065A" w14:textId="59ECF88B" w:rsidTr="008806E0">
        <w:trPr>
          <w:jc w:val="center"/>
          <w:del w:id="70" w:author="Suhwan Lim" w:date="2023-10-30T13:34:00Z"/>
        </w:trPr>
        <w:tc>
          <w:tcPr>
            <w:tcW w:w="0" w:type="auto"/>
            <w:tcBorders>
              <w:top w:val="single" w:sz="4" w:space="0" w:color="auto"/>
              <w:left w:val="single" w:sz="4" w:space="0" w:color="auto"/>
              <w:bottom w:val="single" w:sz="4" w:space="0" w:color="auto"/>
              <w:right w:val="single" w:sz="4" w:space="0" w:color="auto"/>
            </w:tcBorders>
            <w:hideMark/>
          </w:tcPr>
          <w:p w14:paraId="6B552F6C" w14:textId="2DF301B4" w:rsidR="003046AB" w:rsidRPr="003046AB" w:rsidDel="003046AB" w:rsidRDefault="003046AB" w:rsidP="003046AB">
            <w:pPr>
              <w:widowControl/>
              <w:autoSpaceDE/>
              <w:autoSpaceDN/>
              <w:adjustRightInd/>
              <w:spacing w:after="0"/>
              <w:jc w:val="center"/>
              <w:rPr>
                <w:del w:id="71" w:author="Suhwan Lim" w:date="2023-10-30T13:34:00Z"/>
                <w:rFonts w:ascii="Arial" w:eastAsia="DengXian" w:hAnsi="Arial" w:cs="Arial"/>
                <w:bCs/>
                <w:sz w:val="18"/>
                <w:szCs w:val="20"/>
              </w:rPr>
            </w:pPr>
            <w:del w:id="72" w:author="Suhwan Lim" w:date="2023-10-30T13:34:00Z">
              <w:r w:rsidRPr="003046AB" w:rsidDel="003046AB">
                <w:rPr>
                  <w:rFonts w:ascii="Arial" w:eastAsia="DengXian" w:hAnsi="Arial" w:cs="Arial"/>
                  <w:bCs/>
                  <w:sz w:val="18"/>
                  <w:szCs w:val="20"/>
                </w:rPr>
                <w:delText>5</w:delText>
              </w:r>
            </w:del>
          </w:p>
        </w:tc>
        <w:tc>
          <w:tcPr>
            <w:tcW w:w="0" w:type="auto"/>
            <w:tcBorders>
              <w:top w:val="single" w:sz="4" w:space="0" w:color="auto"/>
              <w:left w:val="single" w:sz="4" w:space="0" w:color="auto"/>
              <w:bottom w:val="single" w:sz="4" w:space="0" w:color="auto"/>
              <w:right w:val="single" w:sz="4" w:space="0" w:color="auto"/>
            </w:tcBorders>
            <w:hideMark/>
          </w:tcPr>
          <w:p w14:paraId="3E092584" w14:textId="6F48E102" w:rsidR="003046AB" w:rsidRPr="003046AB" w:rsidDel="003046AB" w:rsidRDefault="003046AB" w:rsidP="003046AB">
            <w:pPr>
              <w:widowControl/>
              <w:autoSpaceDE/>
              <w:autoSpaceDN/>
              <w:adjustRightInd/>
              <w:spacing w:after="0"/>
              <w:jc w:val="left"/>
              <w:rPr>
                <w:del w:id="73" w:author="Suhwan Lim" w:date="2023-10-30T13:34:00Z"/>
                <w:rFonts w:ascii="Arial" w:eastAsia="DengXian" w:hAnsi="Arial" w:cs="Arial"/>
                <w:bCs/>
                <w:sz w:val="18"/>
                <w:szCs w:val="20"/>
              </w:rPr>
            </w:pPr>
            <w:del w:id="74" w:author="Suhwan Lim" w:date="2023-10-30T13:34:00Z">
              <w:r w:rsidRPr="003046AB" w:rsidDel="003046AB">
                <w:rPr>
                  <w:rFonts w:ascii="Arial" w:eastAsia="DengXian" w:hAnsi="Arial" w:cs="Arial"/>
                  <w:bCs/>
                  <w:sz w:val="18"/>
                  <w:szCs w:val="20"/>
                </w:rPr>
                <w:delText xml:space="preserve">15 </w:delText>
              </w:r>
              <w:r w:rsidRPr="003046AB" w:rsidDel="003046AB">
                <w:rPr>
                  <w:rFonts w:ascii="Arial" w:eastAsia="DengXian" w:hAnsi="Arial" w:cs="Arial"/>
                  <w:bCs/>
                  <w:sz w:val="18"/>
                  <w:szCs w:val="20"/>
                </w:rPr>
                <w:delText>＜</w:delText>
              </w:r>
              <w:r w:rsidRPr="003046AB" w:rsidDel="003046AB">
                <w:rPr>
                  <w:rFonts w:ascii="Arial" w:eastAsia="DengXian" w:hAnsi="Arial" w:cs="Arial"/>
                  <w:bCs/>
                  <w:sz w:val="18"/>
                  <w:szCs w:val="20"/>
                </w:rPr>
                <w:delText xml:space="preserve"> Actual MSD ≤ 18</w:delText>
              </w:r>
            </w:del>
          </w:p>
        </w:tc>
      </w:tr>
      <w:tr w:rsidR="003046AB" w:rsidRPr="003046AB" w:rsidDel="003046AB" w14:paraId="0A662FE9" w14:textId="77970888" w:rsidTr="008806E0">
        <w:trPr>
          <w:jc w:val="center"/>
          <w:del w:id="75" w:author="Suhwan Lim" w:date="2023-10-30T13:34:00Z"/>
        </w:trPr>
        <w:tc>
          <w:tcPr>
            <w:tcW w:w="0" w:type="auto"/>
            <w:tcBorders>
              <w:top w:val="single" w:sz="4" w:space="0" w:color="auto"/>
              <w:left w:val="single" w:sz="4" w:space="0" w:color="auto"/>
              <w:bottom w:val="single" w:sz="4" w:space="0" w:color="auto"/>
              <w:right w:val="single" w:sz="4" w:space="0" w:color="auto"/>
            </w:tcBorders>
            <w:hideMark/>
          </w:tcPr>
          <w:p w14:paraId="5C8D9CE2" w14:textId="100AF7FB" w:rsidR="003046AB" w:rsidRPr="003046AB" w:rsidDel="003046AB" w:rsidRDefault="003046AB" w:rsidP="003046AB">
            <w:pPr>
              <w:widowControl/>
              <w:autoSpaceDE/>
              <w:autoSpaceDN/>
              <w:adjustRightInd/>
              <w:spacing w:after="0"/>
              <w:jc w:val="center"/>
              <w:rPr>
                <w:del w:id="76" w:author="Suhwan Lim" w:date="2023-10-30T13:34:00Z"/>
                <w:rFonts w:ascii="Arial" w:eastAsia="DengXian" w:hAnsi="Arial" w:cs="Arial"/>
                <w:bCs/>
                <w:sz w:val="18"/>
                <w:szCs w:val="20"/>
              </w:rPr>
            </w:pPr>
            <w:del w:id="77" w:author="Suhwan Lim" w:date="2023-10-30T13:34:00Z">
              <w:r w:rsidRPr="003046AB" w:rsidDel="003046AB">
                <w:rPr>
                  <w:rFonts w:ascii="Arial" w:eastAsia="DengXian" w:hAnsi="Arial" w:cs="Arial"/>
                  <w:bCs/>
                  <w:sz w:val="18"/>
                  <w:szCs w:val="20"/>
                </w:rPr>
                <w:delText>6</w:delText>
              </w:r>
            </w:del>
          </w:p>
        </w:tc>
        <w:tc>
          <w:tcPr>
            <w:tcW w:w="0" w:type="auto"/>
            <w:tcBorders>
              <w:top w:val="single" w:sz="4" w:space="0" w:color="auto"/>
              <w:left w:val="single" w:sz="4" w:space="0" w:color="auto"/>
              <w:bottom w:val="single" w:sz="4" w:space="0" w:color="auto"/>
              <w:right w:val="single" w:sz="4" w:space="0" w:color="auto"/>
            </w:tcBorders>
            <w:hideMark/>
          </w:tcPr>
          <w:p w14:paraId="3FC88369" w14:textId="20E1200B" w:rsidR="003046AB" w:rsidRPr="003046AB" w:rsidDel="003046AB" w:rsidRDefault="003046AB" w:rsidP="003046AB">
            <w:pPr>
              <w:widowControl/>
              <w:autoSpaceDE/>
              <w:autoSpaceDN/>
              <w:adjustRightInd/>
              <w:spacing w:after="0"/>
              <w:jc w:val="left"/>
              <w:rPr>
                <w:del w:id="78" w:author="Suhwan Lim" w:date="2023-10-30T13:34:00Z"/>
                <w:rFonts w:ascii="Arial" w:eastAsia="DengXian" w:hAnsi="Arial" w:cs="Arial"/>
                <w:bCs/>
                <w:sz w:val="18"/>
                <w:szCs w:val="20"/>
              </w:rPr>
            </w:pPr>
            <w:del w:id="79" w:author="Suhwan Lim" w:date="2023-10-30T13:34:00Z">
              <w:r w:rsidRPr="003046AB" w:rsidDel="003046AB">
                <w:rPr>
                  <w:rFonts w:ascii="Arial" w:eastAsia="DengXian" w:hAnsi="Arial" w:cs="Arial"/>
                  <w:bCs/>
                  <w:sz w:val="18"/>
                  <w:szCs w:val="20"/>
                </w:rPr>
                <w:delText xml:space="preserve">18 </w:delText>
              </w:r>
              <w:r w:rsidRPr="003046AB" w:rsidDel="003046AB">
                <w:rPr>
                  <w:rFonts w:ascii="Arial" w:eastAsia="DengXian" w:hAnsi="Arial" w:cs="Arial"/>
                  <w:bCs/>
                  <w:sz w:val="18"/>
                  <w:szCs w:val="20"/>
                </w:rPr>
                <w:delText>＜</w:delText>
              </w:r>
              <w:r w:rsidRPr="003046AB" w:rsidDel="003046AB">
                <w:rPr>
                  <w:rFonts w:ascii="Arial" w:eastAsia="DengXian" w:hAnsi="Arial" w:cs="Arial"/>
                  <w:bCs/>
                  <w:sz w:val="18"/>
                  <w:szCs w:val="20"/>
                </w:rPr>
                <w:delText xml:space="preserve"> Actual MSD ≤ 21</w:delText>
              </w:r>
            </w:del>
          </w:p>
        </w:tc>
      </w:tr>
      <w:tr w:rsidR="003046AB" w:rsidRPr="003046AB" w:rsidDel="003046AB" w14:paraId="41A5346E" w14:textId="1DDCA75E" w:rsidTr="008806E0">
        <w:trPr>
          <w:jc w:val="center"/>
          <w:del w:id="80" w:author="Suhwan Lim" w:date="2023-10-30T13:34:00Z"/>
        </w:trPr>
        <w:tc>
          <w:tcPr>
            <w:tcW w:w="0" w:type="auto"/>
            <w:tcBorders>
              <w:top w:val="single" w:sz="4" w:space="0" w:color="auto"/>
              <w:left w:val="single" w:sz="4" w:space="0" w:color="auto"/>
              <w:bottom w:val="single" w:sz="4" w:space="0" w:color="auto"/>
              <w:right w:val="single" w:sz="4" w:space="0" w:color="auto"/>
            </w:tcBorders>
            <w:hideMark/>
          </w:tcPr>
          <w:p w14:paraId="0D48AC2E" w14:textId="451CE5FA" w:rsidR="003046AB" w:rsidRPr="003046AB" w:rsidDel="003046AB" w:rsidRDefault="003046AB" w:rsidP="003046AB">
            <w:pPr>
              <w:widowControl/>
              <w:autoSpaceDE/>
              <w:autoSpaceDN/>
              <w:adjustRightInd/>
              <w:spacing w:after="0"/>
              <w:jc w:val="center"/>
              <w:rPr>
                <w:del w:id="81" w:author="Suhwan Lim" w:date="2023-10-30T13:34:00Z"/>
                <w:rFonts w:ascii="Arial" w:eastAsia="DengXian" w:hAnsi="Arial" w:cs="Arial"/>
                <w:bCs/>
                <w:sz w:val="18"/>
                <w:szCs w:val="20"/>
              </w:rPr>
            </w:pPr>
            <w:del w:id="82" w:author="Suhwan Lim" w:date="2023-10-30T13:34:00Z">
              <w:r w:rsidRPr="003046AB" w:rsidDel="003046AB">
                <w:rPr>
                  <w:rFonts w:ascii="Arial" w:eastAsia="DengXian" w:hAnsi="Arial" w:cs="Arial"/>
                  <w:bCs/>
                  <w:sz w:val="18"/>
                  <w:szCs w:val="20"/>
                </w:rPr>
                <w:delText>7</w:delText>
              </w:r>
            </w:del>
          </w:p>
        </w:tc>
        <w:tc>
          <w:tcPr>
            <w:tcW w:w="0" w:type="auto"/>
            <w:tcBorders>
              <w:top w:val="single" w:sz="4" w:space="0" w:color="auto"/>
              <w:left w:val="single" w:sz="4" w:space="0" w:color="auto"/>
              <w:bottom w:val="single" w:sz="4" w:space="0" w:color="auto"/>
              <w:right w:val="single" w:sz="4" w:space="0" w:color="auto"/>
            </w:tcBorders>
            <w:hideMark/>
          </w:tcPr>
          <w:p w14:paraId="38020C78" w14:textId="3958C725" w:rsidR="003046AB" w:rsidRPr="003046AB" w:rsidDel="003046AB" w:rsidRDefault="003046AB" w:rsidP="003046AB">
            <w:pPr>
              <w:widowControl/>
              <w:autoSpaceDE/>
              <w:autoSpaceDN/>
              <w:adjustRightInd/>
              <w:spacing w:after="0"/>
              <w:jc w:val="left"/>
              <w:rPr>
                <w:del w:id="83" w:author="Suhwan Lim" w:date="2023-10-30T13:34:00Z"/>
                <w:rFonts w:ascii="Arial" w:eastAsia="DengXian" w:hAnsi="Arial" w:cs="Arial"/>
                <w:bCs/>
                <w:sz w:val="18"/>
                <w:szCs w:val="20"/>
              </w:rPr>
            </w:pPr>
            <w:del w:id="84" w:author="Suhwan Lim" w:date="2023-10-30T13:34:00Z">
              <w:r w:rsidRPr="003046AB" w:rsidDel="003046AB">
                <w:rPr>
                  <w:rFonts w:ascii="Arial" w:eastAsia="DengXian" w:hAnsi="Arial" w:cs="Arial"/>
                  <w:bCs/>
                  <w:sz w:val="18"/>
                  <w:szCs w:val="20"/>
                </w:rPr>
                <w:delText xml:space="preserve">21 </w:delText>
              </w:r>
              <w:r w:rsidRPr="003046AB" w:rsidDel="003046AB">
                <w:rPr>
                  <w:rFonts w:ascii="Arial" w:eastAsia="DengXian" w:hAnsi="Arial" w:cs="Arial"/>
                  <w:bCs/>
                  <w:sz w:val="18"/>
                  <w:szCs w:val="20"/>
                </w:rPr>
                <w:delText>＜</w:delText>
              </w:r>
              <w:r w:rsidRPr="003046AB" w:rsidDel="003046AB">
                <w:rPr>
                  <w:rFonts w:ascii="Arial" w:eastAsia="DengXian" w:hAnsi="Arial" w:cs="Arial"/>
                  <w:bCs/>
                  <w:sz w:val="18"/>
                  <w:szCs w:val="20"/>
                </w:rPr>
                <w:delText xml:space="preserve"> Actual MSD </w:delText>
              </w:r>
            </w:del>
          </w:p>
        </w:tc>
      </w:tr>
    </w:tbl>
    <w:p w14:paraId="33EC981B" w14:textId="77777777" w:rsidR="003046AB" w:rsidRPr="003046AB" w:rsidRDefault="003046AB" w:rsidP="00FA4EC3">
      <w:pPr>
        <w:widowControl/>
        <w:autoSpaceDE/>
        <w:autoSpaceDN/>
        <w:adjustRightInd/>
        <w:spacing w:after="180"/>
        <w:rPr>
          <w:rFonts w:eastAsia="DengXian"/>
          <w:sz w:val="20"/>
          <w:szCs w:val="20"/>
        </w:rPr>
      </w:pPr>
    </w:p>
    <w:p w14:paraId="0858195D" w14:textId="42C05C2A" w:rsidR="00E65464" w:rsidRDefault="00E65464" w:rsidP="00E65464">
      <w:pPr>
        <w:ind w:left="-3"/>
      </w:pPr>
    </w:p>
    <w:p w14:paraId="482CDA3F" w14:textId="77777777" w:rsidR="00F85BB0" w:rsidRDefault="00F85BB0">
      <w:pPr>
        <w:rPr>
          <w:b/>
        </w:rPr>
      </w:pPr>
    </w:p>
    <w:p w14:paraId="7BBD6FE9" w14:textId="77777777" w:rsidR="00F85BB0" w:rsidRDefault="00000000">
      <w:pPr>
        <w:pStyle w:val="1"/>
        <w:spacing w:before="240"/>
      </w:pPr>
      <w:r>
        <w:t>Reference</w:t>
      </w:r>
    </w:p>
    <w:p w14:paraId="2D7B335C" w14:textId="77777777" w:rsidR="00F85BB0" w:rsidRDefault="00000000">
      <w:pPr>
        <w:widowControl/>
        <w:rPr>
          <w:sz w:val="20"/>
          <w:szCs w:val="20"/>
        </w:rPr>
      </w:pPr>
      <w:r>
        <w:rPr>
          <w:sz w:val="20"/>
          <w:szCs w:val="20"/>
        </w:rPr>
        <w:t>[1] R4-2303695, “WF on study for lower MSD,” Huawei</w:t>
      </w:r>
    </w:p>
    <w:p w14:paraId="106C72C9" w14:textId="21DA983B" w:rsidR="009F72FC" w:rsidRDefault="009F72FC">
      <w:pPr>
        <w:widowControl/>
        <w:rPr>
          <w:sz w:val="20"/>
          <w:szCs w:val="20"/>
        </w:rPr>
      </w:pPr>
      <w:r>
        <w:rPr>
          <w:sz w:val="20"/>
          <w:szCs w:val="20"/>
        </w:rPr>
        <w:t xml:space="preserve">[2] R4-2314923, “WF </w:t>
      </w:r>
      <w:r w:rsidRPr="009F72FC">
        <w:rPr>
          <w:sz w:val="20"/>
          <w:szCs w:val="20"/>
        </w:rPr>
        <w:t>on lower MSD,” Huawei</w:t>
      </w:r>
    </w:p>
    <w:p w14:paraId="78335055" w14:textId="77759991" w:rsidR="009F72FC" w:rsidRDefault="009F72FC">
      <w:pPr>
        <w:widowControl/>
        <w:rPr>
          <w:sz w:val="20"/>
          <w:szCs w:val="20"/>
        </w:rPr>
      </w:pPr>
      <w:r>
        <w:rPr>
          <w:sz w:val="20"/>
          <w:szCs w:val="20"/>
        </w:rPr>
        <w:t>[3] R4-2317601, “</w:t>
      </w:r>
      <w:r w:rsidRPr="009F72FC">
        <w:rPr>
          <w:sz w:val="20"/>
          <w:szCs w:val="20"/>
        </w:rPr>
        <w:t>WF on lower MSD for inter-band CA/EN-DC/DC combinations,” Huawei</w:t>
      </w:r>
    </w:p>
    <w:p w14:paraId="6A6E11AF" w14:textId="7F093A66" w:rsidR="00F85BB0" w:rsidRDefault="00000000">
      <w:pPr>
        <w:widowControl/>
        <w:rPr>
          <w:sz w:val="20"/>
          <w:szCs w:val="20"/>
        </w:rPr>
      </w:pPr>
      <w:r>
        <w:rPr>
          <w:sz w:val="20"/>
          <w:szCs w:val="20"/>
        </w:rPr>
        <w:t>[</w:t>
      </w:r>
      <w:r w:rsidR="009F72FC">
        <w:rPr>
          <w:sz w:val="20"/>
          <w:szCs w:val="20"/>
        </w:rPr>
        <w:t>4</w:t>
      </w:r>
      <w:r>
        <w:rPr>
          <w:sz w:val="20"/>
          <w:szCs w:val="20"/>
        </w:rPr>
        <w:t>] RP-230753, “Revised WID on Further RF requirements enhancement for NR and EN-DC in FR1,” Huawei</w:t>
      </w:r>
    </w:p>
    <w:p w14:paraId="484C8657" w14:textId="7BA86045" w:rsidR="00F85BB0" w:rsidRDefault="00000000">
      <w:pPr>
        <w:widowControl/>
        <w:rPr>
          <w:sz w:val="20"/>
          <w:szCs w:val="20"/>
        </w:rPr>
      </w:pPr>
      <w:r>
        <w:rPr>
          <w:sz w:val="20"/>
          <w:szCs w:val="20"/>
        </w:rPr>
        <w:t>[</w:t>
      </w:r>
      <w:r w:rsidR="009F72FC">
        <w:rPr>
          <w:sz w:val="20"/>
          <w:szCs w:val="20"/>
        </w:rPr>
        <w:t>5</w:t>
      </w:r>
      <w:r>
        <w:rPr>
          <w:sz w:val="20"/>
          <w:szCs w:val="20"/>
        </w:rPr>
        <w:t>] TR38.881: Study on lower MSD for inter-band CA/EN-DC/DC combinations</w:t>
      </w:r>
    </w:p>
    <w:p w14:paraId="45E68FB8" w14:textId="6D365EEA" w:rsidR="00F85BB0" w:rsidRDefault="00000000">
      <w:pPr>
        <w:widowControl/>
        <w:rPr>
          <w:sz w:val="20"/>
          <w:szCs w:val="20"/>
        </w:rPr>
      </w:pPr>
      <w:r>
        <w:rPr>
          <w:sz w:val="20"/>
          <w:szCs w:val="20"/>
        </w:rPr>
        <w:t>[</w:t>
      </w:r>
      <w:r w:rsidR="009F72FC">
        <w:rPr>
          <w:sz w:val="20"/>
          <w:szCs w:val="20"/>
        </w:rPr>
        <w:t>6</w:t>
      </w:r>
      <w:r>
        <w:rPr>
          <w:sz w:val="20"/>
          <w:szCs w:val="20"/>
        </w:rPr>
        <w:t>] TS38.101-1</w:t>
      </w:r>
    </w:p>
    <w:p w14:paraId="39246621" w14:textId="22049181" w:rsidR="00F85BB0" w:rsidRDefault="00000000">
      <w:pPr>
        <w:widowControl/>
        <w:rPr>
          <w:sz w:val="20"/>
          <w:szCs w:val="20"/>
        </w:rPr>
      </w:pPr>
      <w:r>
        <w:rPr>
          <w:sz w:val="20"/>
          <w:szCs w:val="20"/>
        </w:rPr>
        <w:t>[</w:t>
      </w:r>
      <w:r w:rsidR="009F72FC">
        <w:rPr>
          <w:sz w:val="20"/>
          <w:szCs w:val="20"/>
        </w:rPr>
        <w:t>7</w:t>
      </w:r>
      <w:r>
        <w:rPr>
          <w:sz w:val="20"/>
          <w:szCs w:val="20"/>
        </w:rPr>
        <w:t>] TS38.101-3</w:t>
      </w:r>
    </w:p>
    <w:p w14:paraId="446EC320" w14:textId="77777777" w:rsidR="00F85BB0" w:rsidRDefault="00F85BB0">
      <w:pPr>
        <w:widowControl/>
        <w:rPr>
          <w:sz w:val="20"/>
          <w:szCs w:val="20"/>
        </w:rPr>
      </w:pPr>
    </w:p>
    <w:sectPr w:rsidR="00F85BB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72B81" w14:textId="77777777" w:rsidR="002B3691" w:rsidRDefault="002B3691" w:rsidP="0019560C">
      <w:pPr>
        <w:spacing w:after="0"/>
      </w:pPr>
      <w:r>
        <w:separator/>
      </w:r>
    </w:p>
  </w:endnote>
  <w:endnote w:type="continuationSeparator" w:id="0">
    <w:p w14:paraId="13D69321" w14:textId="77777777" w:rsidR="002B3691" w:rsidRDefault="002B3691" w:rsidP="00195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09350" w14:textId="77777777" w:rsidR="002B3691" w:rsidRDefault="002B3691" w:rsidP="0019560C">
      <w:pPr>
        <w:spacing w:after="0"/>
      </w:pPr>
      <w:r>
        <w:separator/>
      </w:r>
    </w:p>
  </w:footnote>
  <w:footnote w:type="continuationSeparator" w:id="0">
    <w:p w14:paraId="6B339456" w14:textId="77777777" w:rsidR="002B3691" w:rsidRDefault="002B3691" w:rsidP="001956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15AF9"/>
    <w:multiLevelType w:val="hybridMultilevel"/>
    <w:tmpl w:val="A74A6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1D5593"/>
    <w:multiLevelType w:val="multilevel"/>
    <w:tmpl w:val="1CBCCA6C"/>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2" w15:restartNumberingAfterBreak="0">
    <w:nsid w:val="0ED0057D"/>
    <w:multiLevelType w:val="multilevel"/>
    <w:tmpl w:val="1CBCCA6C"/>
    <w:lvl w:ilvl="0">
      <w:start w:val="2"/>
      <w:numFmt w:val="decimal"/>
      <w:lvlText w:val="%1."/>
      <w:lvlJc w:val="left"/>
      <w:pPr>
        <w:ind w:left="417" w:hanging="420"/>
      </w:pPr>
    </w:lvl>
    <w:lvl w:ilvl="1">
      <w:start w:val="2"/>
      <w:numFmt w:val="decimal"/>
      <w:lvlText w:val="%1.%2"/>
      <w:lvlJc w:val="left"/>
      <w:pPr>
        <w:ind w:left="1272" w:hanging="1275"/>
      </w:pPr>
    </w:lvl>
    <w:lvl w:ilvl="2">
      <w:start w:val="1"/>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3" w15:restartNumberingAfterBreak="0">
    <w:nsid w:val="12020611"/>
    <w:multiLevelType w:val="multilevel"/>
    <w:tmpl w:val="1F6CD57C"/>
    <w:lvl w:ilvl="0">
      <w:start w:val="1"/>
      <w:numFmt w:val="decimal"/>
      <w:lvlText w:val="%1)"/>
      <w:lvlJc w:val="left"/>
      <w:pPr>
        <w:ind w:left="1840" w:hanging="420"/>
      </w:pPr>
      <w:rPr>
        <w:rFonts w:ascii="Times New Roman" w:eastAsia="SimSun"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4" w15:restartNumberingAfterBreak="0">
    <w:nsid w:val="1B5E2EB8"/>
    <w:multiLevelType w:val="multilevel"/>
    <w:tmpl w:val="458A1CF8"/>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5" w15:restartNumberingAfterBreak="0">
    <w:nsid w:val="1D6E470B"/>
    <w:multiLevelType w:val="multilevel"/>
    <w:tmpl w:val="6596A2C0"/>
    <w:lvl w:ilvl="0">
      <w:start w:val="1"/>
      <w:numFmt w:val="bullet"/>
      <w:pStyle w:val="References"/>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6"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63C43"/>
    <w:multiLevelType w:val="multilevel"/>
    <w:tmpl w:val="0F78AD6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
      <w:lvlJc w:val="left"/>
      <w:pPr>
        <w:ind w:left="1656" w:hanging="360"/>
      </w:pPr>
      <w:rPr>
        <w:rFonts w:ascii="Arial" w:eastAsia="Arial" w:hAnsi="Arial" w:cs="Arial"/>
      </w:rPr>
    </w:lvl>
    <w:lvl w:ilvl="2">
      <w:start w:val="1"/>
      <w:numFmt w:val="bullet"/>
      <w:lvlText w:val="•"/>
      <w:lvlJc w:val="left"/>
      <w:pPr>
        <w:ind w:left="2376" w:hanging="360"/>
      </w:pPr>
      <w:rPr>
        <w:rFonts w:ascii="Arial" w:eastAsia="Arial" w:hAnsi="Arial" w:cs="Arial"/>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8" w15:restartNumberingAfterBreak="0">
    <w:nsid w:val="3796266D"/>
    <w:multiLevelType w:val="multilevel"/>
    <w:tmpl w:val="BF92CE3A"/>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9" w15:restartNumberingAfterBreak="0">
    <w:nsid w:val="3C04382D"/>
    <w:multiLevelType w:val="multilevel"/>
    <w:tmpl w:val="882C66F0"/>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27"/>
      <w:numFmt w:val="bullet"/>
      <w:lvlText w:val="-"/>
      <w:lvlJc w:val="left"/>
      <w:pPr>
        <w:ind w:left="1686" w:hanging="420"/>
      </w:pPr>
      <w:rPr>
        <w:rFonts w:ascii="Times New Roman" w:eastAsia="Times New Roman" w:hAnsi="Times New Roman" w:cs="Times New Roman"/>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10" w15:restartNumberingAfterBreak="0">
    <w:nsid w:val="400007DE"/>
    <w:multiLevelType w:val="multilevel"/>
    <w:tmpl w:val="0D143E9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93A67F0"/>
    <w:multiLevelType w:val="multilevel"/>
    <w:tmpl w:val="7ECA6F56"/>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12" w15:restartNumberingAfterBreak="0">
    <w:nsid w:val="4BD85A34"/>
    <w:multiLevelType w:val="hybridMultilevel"/>
    <w:tmpl w:val="8A2C38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AEE8206">
      <w:start w:val="4000"/>
      <w:numFmt w:val="bullet"/>
      <w:lvlText w:val="-"/>
      <w:lvlJc w:val="left"/>
      <w:pPr>
        <w:ind w:left="3096" w:hanging="360"/>
      </w:pPr>
      <w:rPr>
        <w:rFonts w:ascii="Times New Roman" w:eastAsia="MS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32752DF"/>
    <w:multiLevelType w:val="multilevel"/>
    <w:tmpl w:val="07827046"/>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14" w15:restartNumberingAfterBreak="0">
    <w:nsid w:val="55876B0F"/>
    <w:multiLevelType w:val="hybridMultilevel"/>
    <w:tmpl w:val="D66C9D40"/>
    <w:lvl w:ilvl="0" w:tplc="B9CC5600">
      <w:start w:val="8"/>
      <w:numFmt w:val="bullet"/>
      <w:lvlText w:val="-"/>
      <w:lvlJc w:val="left"/>
      <w:pPr>
        <w:ind w:left="473" w:hanging="360"/>
      </w:pPr>
      <w:rPr>
        <w:rFonts w:ascii="Times New Roman" w:eastAsia="Times New Roman" w:hAnsi="Times New Roman" w:cs="Times New Roman" w:hint="default"/>
      </w:rPr>
    </w:lvl>
    <w:lvl w:ilvl="1" w:tplc="04090003">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5" w15:restartNumberingAfterBreak="0">
    <w:nsid w:val="55B5437B"/>
    <w:multiLevelType w:val="multilevel"/>
    <w:tmpl w:val="F2CC043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6" w15:restartNumberingAfterBreak="0">
    <w:nsid w:val="56317047"/>
    <w:multiLevelType w:val="multilevel"/>
    <w:tmpl w:val="1CBCCA6C"/>
    <w:lvl w:ilvl="0">
      <w:start w:val="2"/>
      <w:numFmt w:val="decimal"/>
      <w:pStyle w:val="CharCharCharChar"/>
      <w:lvlText w:val="%1."/>
      <w:lvlJc w:val="left"/>
      <w:pPr>
        <w:ind w:left="417" w:hanging="420"/>
      </w:pPr>
    </w:lvl>
    <w:lvl w:ilvl="1">
      <w:start w:val="1"/>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17" w15:restartNumberingAfterBreak="0">
    <w:nsid w:val="583D678C"/>
    <w:multiLevelType w:val="multilevel"/>
    <w:tmpl w:val="58AE6348"/>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EC59F1"/>
    <w:multiLevelType w:val="multilevel"/>
    <w:tmpl w:val="45FA19E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3A332D3"/>
    <w:multiLevelType w:val="multilevel"/>
    <w:tmpl w:val="17185C4C"/>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21" w15:restartNumberingAfterBreak="0">
    <w:nsid w:val="75A16EA8"/>
    <w:multiLevelType w:val="hybridMultilevel"/>
    <w:tmpl w:val="043CB3F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7B0B23D3"/>
    <w:multiLevelType w:val="multilevel"/>
    <w:tmpl w:val="00D2DB88"/>
    <w:lvl w:ilvl="0">
      <w:start w:val="1"/>
      <w:numFmt w:val="bullet"/>
      <w:lvlText w:val="-"/>
      <w:lvlJc w:val="left"/>
      <w:pPr>
        <w:ind w:left="840" w:hanging="420"/>
      </w:pPr>
      <w:rPr>
        <w:rFonts w:ascii="Times New Roman" w:eastAsia="Times New Roman" w:hAnsi="Times New Roman" w:cs="Times New Roman"/>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23" w15:restartNumberingAfterBreak="0">
    <w:nsid w:val="7CB879E6"/>
    <w:multiLevelType w:val="multilevel"/>
    <w:tmpl w:val="D20A79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18635359">
    <w:abstractNumId w:val="5"/>
  </w:num>
  <w:num w:numId="2" w16cid:durableId="407847572">
    <w:abstractNumId w:val="17"/>
  </w:num>
  <w:num w:numId="3" w16cid:durableId="888810413">
    <w:abstractNumId w:val="16"/>
  </w:num>
  <w:num w:numId="4" w16cid:durableId="1987929703">
    <w:abstractNumId w:val="22"/>
  </w:num>
  <w:num w:numId="5" w16cid:durableId="697778999">
    <w:abstractNumId w:val="7"/>
  </w:num>
  <w:num w:numId="6" w16cid:durableId="1855072505">
    <w:abstractNumId w:val="1"/>
  </w:num>
  <w:num w:numId="7" w16cid:durableId="1757290130">
    <w:abstractNumId w:val="15"/>
  </w:num>
  <w:num w:numId="8" w16cid:durableId="2101103748">
    <w:abstractNumId w:val="2"/>
  </w:num>
  <w:num w:numId="9" w16cid:durableId="1609658678">
    <w:abstractNumId w:val="11"/>
  </w:num>
  <w:num w:numId="10" w16cid:durableId="1440099109">
    <w:abstractNumId w:val="9"/>
  </w:num>
  <w:num w:numId="11" w16cid:durableId="1443569852">
    <w:abstractNumId w:val="8"/>
  </w:num>
  <w:num w:numId="12" w16cid:durableId="460349375">
    <w:abstractNumId w:val="20"/>
  </w:num>
  <w:num w:numId="13" w16cid:durableId="590430758">
    <w:abstractNumId w:val="13"/>
  </w:num>
  <w:num w:numId="14" w16cid:durableId="106433553">
    <w:abstractNumId w:val="18"/>
  </w:num>
  <w:num w:numId="15" w16cid:durableId="164826666">
    <w:abstractNumId w:val="4"/>
  </w:num>
  <w:num w:numId="16" w16cid:durableId="1728145900">
    <w:abstractNumId w:val="10"/>
  </w:num>
  <w:num w:numId="17" w16cid:durableId="1129587899">
    <w:abstractNumId w:val="0"/>
  </w:num>
  <w:num w:numId="18" w16cid:durableId="834999022">
    <w:abstractNumId w:val="3"/>
    <w:lvlOverride w:ilvl="0">
      <w:startOverride w:val="1"/>
    </w:lvlOverride>
    <w:lvlOverride w:ilvl="1"/>
    <w:lvlOverride w:ilvl="2"/>
    <w:lvlOverride w:ilvl="3"/>
    <w:lvlOverride w:ilvl="4"/>
    <w:lvlOverride w:ilvl="5"/>
    <w:lvlOverride w:ilvl="6"/>
    <w:lvlOverride w:ilvl="7"/>
    <w:lvlOverride w:ilvl="8"/>
  </w:num>
  <w:num w:numId="19" w16cid:durableId="676807950">
    <w:abstractNumId w:val="6"/>
  </w:num>
  <w:num w:numId="20" w16cid:durableId="2056194881">
    <w:abstractNumId w:val="14"/>
  </w:num>
  <w:num w:numId="21" w16cid:durableId="114178602">
    <w:abstractNumId w:val="12"/>
  </w:num>
  <w:num w:numId="22" w16cid:durableId="1454326544">
    <w:abstractNumId w:val="21"/>
  </w:num>
  <w:num w:numId="23" w16cid:durableId="911038927">
    <w:abstractNumId w:val="19"/>
  </w:num>
  <w:num w:numId="24" w16cid:durableId="76041490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BB0"/>
    <w:rsid w:val="001230D9"/>
    <w:rsid w:val="0019560C"/>
    <w:rsid w:val="001C5016"/>
    <w:rsid w:val="001D38C6"/>
    <w:rsid w:val="00257A29"/>
    <w:rsid w:val="002629B1"/>
    <w:rsid w:val="00296B91"/>
    <w:rsid w:val="002B3691"/>
    <w:rsid w:val="002B39D8"/>
    <w:rsid w:val="003046AB"/>
    <w:rsid w:val="003B4A79"/>
    <w:rsid w:val="003E6166"/>
    <w:rsid w:val="0047339C"/>
    <w:rsid w:val="00490902"/>
    <w:rsid w:val="00491AB3"/>
    <w:rsid w:val="004A6EB2"/>
    <w:rsid w:val="005923E0"/>
    <w:rsid w:val="005D1605"/>
    <w:rsid w:val="00625A49"/>
    <w:rsid w:val="00691BA9"/>
    <w:rsid w:val="006A2150"/>
    <w:rsid w:val="006B1775"/>
    <w:rsid w:val="006D02C7"/>
    <w:rsid w:val="00702F89"/>
    <w:rsid w:val="0070626D"/>
    <w:rsid w:val="00710DB8"/>
    <w:rsid w:val="007656A9"/>
    <w:rsid w:val="00792CB7"/>
    <w:rsid w:val="00802DE4"/>
    <w:rsid w:val="00820D9A"/>
    <w:rsid w:val="00821624"/>
    <w:rsid w:val="00825F41"/>
    <w:rsid w:val="008A3A25"/>
    <w:rsid w:val="008C35F0"/>
    <w:rsid w:val="008E3C54"/>
    <w:rsid w:val="00901EBB"/>
    <w:rsid w:val="00957145"/>
    <w:rsid w:val="009F72FC"/>
    <w:rsid w:val="00A011FE"/>
    <w:rsid w:val="00A52E08"/>
    <w:rsid w:val="00A53F43"/>
    <w:rsid w:val="00A62F9F"/>
    <w:rsid w:val="00AA010B"/>
    <w:rsid w:val="00B0152F"/>
    <w:rsid w:val="00B74ADE"/>
    <w:rsid w:val="00BB37AD"/>
    <w:rsid w:val="00C050FC"/>
    <w:rsid w:val="00C27FE9"/>
    <w:rsid w:val="00C6349A"/>
    <w:rsid w:val="00C80CDB"/>
    <w:rsid w:val="00C8566D"/>
    <w:rsid w:val="00D54330"/>
    <w:rsid w:val="00E65464"/>
    <w:rsid w:val="00E8353B"/>
    <w:rsid w:val="00F85BB0"/>
    <w:rsid w:val="00F96386"/>
    <w:rsid w:val="00FA4E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3C376"/>
  <w15:docId w15:val="{6F160D1C-E65F-4D2C-904A-E10F58A2E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h1 + 11 pt"/>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1.1,331"/>
    <w:basedOn w:val="a"/>
    <w:next w:val="a"/>
    <w:link w:val="3Char"/>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qFormat/>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e">
    <w:basedOn w:val="TableNormal1"/>
    <w:pPr>
      <w:spacing w:after="180"/>
    </w:pPr>
    <w:tblPr>
      <w:tblStyleRowBandSize w:val="1"/>
      <w:tblStyleColBandSize w:val="1"/>
      <w:tblCellMar>
        <w:left w:w="108" w:type="dxa"/>
        <w:right w:w="108"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pPr>
      <w:spacing w:after="180"/>
    </w:pPr>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pPr>
      <w:spacing w:after="180"/>
    </w:pPr>
    <w:tblPr>
      <w:tblStyleRowBandSize w:val="1"/>
      <w:tblStyleColBandSize w:val="1"/>
      <w:tblCellMar>
        <w:left w:w="115" w:type="dxa"/>
        <w:right w:w="115" w:type="dxa"/>
      </w:tblCellMar>
    </w:tblPr>
  </w:style>
  <w:style w:type="table" w:customStyle="1" w:styleId="aff5">
    <w:basedOn w:val="TableNormal1"/>
    <w:pPr>
      <w:spacing w:after="180"/>
    </w:pPr>
    <w:tblPr>
      <w:tblStyleRowBandSize w:val="1"/>
      <w:tblStyleColBandSize w:val="1"/>
      <w:tblCellMar>
        <w:left w:w="115" w:type="dxa"/>
        <w:right w:w="115" w:type="dxa"/>
      </w:tblCellMar>
    </w:tblPr>
  </w:style>
  <w:style w:type="table" w:customStyle="1" w:styleId="aff6">
    <w:basedOn w:val="TableNormal0"/>
    <w:pPr>
      <w:spacing w:after="180"/>
    </w:pPr>
    <w:tblPr>
      <w:tblStyleRowBandSize w:val="1"/>
      <w:tblStyleColBandSize w:val="1"/>
      <w:tblCellMar>
        <w:left w:w="115" w:type="dxa"/>
        <w:right w:w="115" w:type="dxa"/>
      </w:tblCellMar>
    </w:tblPr>
  </w:style>
  <w:style w:type="table" w:customStyle="1" w:styleId="aff7">
    <w:basedOn w:val="TableNormal0"/>
    <w:pPr>
      <w:spacing w:after="180"/>
    </w:pPr>
    <w:tblPr>
      <w:tblStyleRowBandSize w:val="1"/>
      <w:tblStyleColBandSize w:val="1"/>
      <w:tblCellMar>
        <w:left w:w="115" w:type="dxa"/>
        <w:right w:w="115" w:type="dxa"/>
      </w:tblCellMar>
    </w:tblPr>
  </w:style>
  <w:style w:type="table" w:customStyle="1" w:styleId="aff8">
    <w:basedOn w:val="TableNormal0"/>
    <w:pPr>
      <w:spacing w:after="180"/>
    </w:pPr>
    <w:tblPr>
      <w:tblStyleRowBandSize w:val="1"/>
      <w:tblStyleColBandSize w:val="1"/>
      <w:tblCellMar>
        <w:left w:w="115" w:type="dxa"/>
        <w:right w:w="115" w:type="dxa"/>
      </w:tblCellMar>
    </w:tbl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basedOn w:val="a0"/>
    <w:link w:val="2"/>
    <w:rsid w:val="00FA4EC3"/>
    <w:rPr>
      <w:b/>
      <w:bCs/>
      <w:sz w:val="24"/>
      <w:lang w:eastAsia="en-US"/>
    </w:rPr>
  </w:style>
  <w:style w:type="table" w:customStyle="1" w:styleId="26">
    <w:name w:val="표 구분선2"/>
    <w:basedOn w:val="a1"/>
    <w:next w:val="ad"/>
    <w:qFormat/>
    <w:rsid w:val="00FA4EC3"/>
    <w:pPr>
      <w:widowControl/>
      <w:spacing w:after="0"/>
      <w:jc w:val="left"/>
    </w:pPr>
    <w:rPr>
      <w:rFonts w:eastAsia="DengXi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next w:val="ad"/>
    <w:qFormat/>
    <w:rsid w:val="003046AB"/>
    <w:pPr>
      <w:widowControl/>
      <w:spacing w:after="0"/>
      <w:jc w:val="left"/>
    </w:pPr>
    <w:rPr>
      <w:rFonts w:eastAsia="DengXi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1"/>
    <w:next w:val="ad"/>
    <w:qFormat/>
    <w:rsid w:val="003046AB"/>
    <w:pPr>
      <w:widowControl/>
      <w:spacing w:after="0"/>
      <w:jc w:val="left"/>
    </w:pPr>
    <w:rPr>
      <w:rFonts w:eastAsia="DengXi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1"/>
    <w:next w:val="ad"/>
    <w:qFormat/>
    <w:rsid w:val="003046AB"/>
    <w:pPr>
      <w:widowControl/>
      <w:spacing w:after="0"/>
      <w:jc w:val="left"/>
    </w:pPr>
    <w:rPr>
      <w:rFonts w:eastAsia="DengXi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RtfP+mMJlJAZcnCkvxk27hcr5A==">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1530</Words>
  <Characters>8727</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2</cp:revision>
  <dcterms:created xsi:type="dcterms:W3CDTF">2023-11-02T06:17:00Z</dcterms:created>
  <dcterms:modified xsi:type="dcterms:W3CDTF">2023-11-02T06:17:00Z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